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DC5C76" w:rsidRPr="005B2ECC" w:rsidRDefault="00DC5C76" w:rsidP="008A4C79">
      <w:pPr>
        <w:pStyle w:val="Naslov2"/>
        <w:rPr>
          <w:rFonts w:ascii="Arial" w:hAnsi="Arial" w:cs="Arial"/>
          <w:b w:val="0"/>
          <w:color w:val="auto"/>
          <w:sz w:val="22"/>
          <w:szCs w:val="22"/>
        </w:rPr>
      </w:pPr>
      <w:r w:rsidRPr="00715740">
        <w:rPr>
          <w:rFonts w:ascii="Arial" w:hAnsi="Arial" w:cs="Arial"/>
          <w:color w:val="auto"/>
          <w:sz w:val="22"/>
          <w:szCs w:val="22"/>
        </w:rPr>
        <w:t xml:space="preserve">ZAVOD REPUBLIKE SLOVENIJE ZA TRANSFUZIJSKO MEDICINO, Šlajmerjeva ulica 6, 1000 Ljubljana, </w:t>
      </w:r>
      <w:r w:rsidRPr="005B2ECC">
        <w:rPr>
          <w:rFonts w:ascii="Arial" w:hAnsi="Arial" w:cs="Arial"/>
          <w:b w:val="0"/>
          <w:color w:val="auto"/>
          <w:sz w:val="22"/>
          <w:szCs w:val="22"/>
        </w:rPr>
        <w:t>ki ga zast</w:t>
      </w:r>
      <w:r w:rsidR="008A4C79" w:rsidRPr="005B2ECC">
        <w:rPr>
          <w:rFonts w:ascii="Arial" w:hAnsi="Arial" w:cs="Arial"/>
          <w:b w:val="0"/>
          <w:color w:val="auto"/>
          <w:sz w:val="22"/>
          <w:szCs w:val="22"/>
        </w:rPr>
        <w:t xml:space="preserve">opa direktor </w:t>
      </w:r>
      <w:r w:rsidRPr="005B2ECC">
        <w:rPr>
          <w:rFonts w:ascii="Arial" w:hAnsi="Arial" w:cs="Arial"/>
          <w:b w:val="0"/>
          <w:color w:val="auto"/>
          <w:sz w:val="22"/>
          <w:szCs w:val="22"/>
        </w:rPr>
        <w:t>Peter Kavčič, mag.</w:t>
      </w:r>
      <w:r w:rsidR="00C27611" w:rsidRPr="005B2ECC">
        <w:rPr>
          <w:rFonts w:ascii="Arial" w:hAnsi="Arial" w:cs="Arial"/>
          <w:b w:val="0"/>
          <w:color w:val="auto"/>
          <w:sz w:val="22"/>
          <w:szCs w:val="22"/>
        </w:rPr>
        <w:t xml:space="preserve"> </w:t>
      </w:r>
      <w:r w:rsidRPr="005B2ECC">
        <w:rPr>
          <w:rFonts w:ascii="Arial" w:hAnsi="Arial" w:cs="Arial"/>
          <w:b w:val="0"/>
          <w:color w:val="auto"/>
          <w:sz w:val="22"/>
          <w:szCs w:val="22"/>
        </w:rPr>
        <w:t>posl. in ekon. ved</w:t>
      </w:r>
    </w:p>
    <w:p w:rsidR="00DC5C76" w:rsidRPr="004D7E8B" w:rsidRDefault="00DC5C76" w:rsidP="00DC5C76">
      <w:pPr>
        <w:rPr>
          <w:rFonts w:ascii="Arial" w:hAnsi="Arial" w:cs="Arial"/>
          <w:sz w:val="22"/>
          <w:szCs w:val="22"/>
        </w:rPr>
      </w:pPr>
      <w:r w:rsidRPr="004D7E8B">
        <w:rPr>
          <w:rFonts w:ascii="Arial" w:hAnsi="Arial" w:cs="Arial"/>
          <w:sz w:val="22"/>
          <w:szCs w:val="22"/>
        </w:rPr>
        <w:t>ID za DDV: SI24041262</w:t>
      </w:r>
    </w:p>
    <w:p w:rsidR="00DC5C76" w:rsidRPr="004D7E8B" w:rsidRDefault="00DC5C76" w:rsidP="00DC5C76">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DC5C76" w:rsidRPr="004D7E8B" w:rsidRDefault="00DC5C76" w:rsidP="00DC5C76">
      <w:pPr>
        <w:rPr>
          <w:rFonts w:ascii="Arial" w:hAnsi="Arial" w:cs="Arial"/>
          <w:sz w:val="22"/>
          <w:szCs w:val="22"/>
        </w:rPr>
      </w:pPr>
    </w:p>
    <w:p w:rsidR="00DC5C76" w:rsidRPr="004D7E8B" w:rsidRDefault="00DC5C76" w:rsidP="00DC5C76">
      <w:pPr>
        <w:rPr>
          <w:rFonts w:ascii="Arial" w:hAnsi="Arial" w:cs="Arial"/>
          <w:b/>
          <w:bCs/>
          <w:sz w:val="22"/>
          <w:szCs w:val="22"/>
        </w:rPr>
      </w:pPr>
      <w:r w:rsidRPr="004D7E8B">
        <w:rPr>
          <w:rFonts w:ascii="Arial" w:hAnsi="Arial" w:cs="Arial"/>
          <w:b/>
          <w:bCs/>
          <w:sz w:val="22"/>
          <w:szCs w:val="22"/>
        </w:rPr>
        <w:t>in</w:t>
      </w:r>
    </w:p>
    <w:p w:rsidR="00DC5C76" w:rsidRPr="004D7E8B" w:rsidRDefault="00DC5C76" w:rsidP="00DC5C76">
      <w:pPr>
        <w:rPr>
          <w:rFonts w:ascii="Arial" w:hAnsi="Arial" w:cs="Arial"/>
          <w:b/>
          <w:bCs/>
          <w:sz w:val="22"/>
          <w:szCs w:val="22"/>
        </w:rPr>
      </w:pPr>
    </w:p>
    <w:p w:rsidR="00DA573A" w:rsidRPr="00DF68EB" w:rsidRDefault="003526DF" w:rsidP="00DA573A">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DA573A" w:rsidRPr="00DF68EB">
        <w:rPr>
          <w:rFonts w:ascii="Arial" w:hAnsi="Arial" w:cs="Arial"/>
          <w:b/>
          <w:bCs/>
          <w:sz w:val="22"/>
          <w:szCs w:val="22"/>
        </w:rPr>
        <w:t xml:space="preserve">, </w:t>
      </w:r>
      <w:r w:rsidR="00DA573A" w:rsidRPr="00DF68EB">
        <w:rPr>
          <w:rFonts w:ascii="Arial" w:hAnsi="Arial" w:cs="Arial"/>
          <w:bCs/>
          <w:sz w:val="22"/>
          <w:szCs w:val="22"/>
        </w:rPr>
        <w:t>ki ga zastopa</w:t>
      </w:r>
      <w:r w:rsidR="00DA573A"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DA573A" w:rsidRPr="00DF68EB" w:rsidRDefault="00DA573A" w:rsidP="00DA573A">
      <w:pPr>
        <w:rPr>
          <w:rFonts w:ascii="Arial" w:hAnsi="Arial" w:cs="Arial"/>
          <w:sz w:val="22"/>
          <w:szCs w:val="22"/>
        </w:rPr>
      </w:pPr>
      <w:r w:rsidRPr="00DF68EB">
        <w:rPr>
          <w:rFonts w:ascii="Arial" w:hAnsi="Arial" w:cs="Arial"/>
          <w:sz w:val="22"/>
          <w:szCs w:val="22"/>
        </w:rPr>
        <w:t xml:space="preserve">ID za DDV: </w:t>
      </w:r>
      <w:r w:rsidR="003526DF"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3526DF" w:rsidRPr="00DF68EB">
        <w:rPr>
          <w:rFonts w:ascii="Arial" w:hAnsi="Arial" w:cs="Arial"/>
          <w:sz w:val="22"/>
          <w:szCs w:val="22"/>
          <w:highlight w:val="yellow"/>
        </w:rPr>
      </w:r>
      <w:r w:rsidR="003526DF"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3526DF" w:rsidRPr="00DF68EB">
        <w:rPr>
          <w:rFonts w:ascii="Arial" w:hAnsi="Arial" w:cs="Arial"/>
          <w:sz w:val="22"/>
          <w:szCs w:val="22"/>
          <w:highlight w:val="yellow"/>
        </w:rPr>
        <w:fldChar w:fldCharType="end"/>
      </w:r>
    </w:p>
    <w:p w:rsidR="00DA573A" w:rsidRPr="00DF68EB" w:rsidRDefault="00DA573A" w:rsidP="00DA573A">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DA573A" w:rsidRPr="004C7A56" w:rsidRDefault="00DA573A" w:rsidP="00DA573A">
      <w:pPr>
        <w:rPr>
          <w:rFonts w:ascii="Arial" w:hAnsi="Arial" w:cs="Arial"/>
          <w:b/>
          <w:sz w:val="22"/>
          <w:szCs w:val="22"/>
        </w:rPr>
      </w:pPr>
    </w:p>
    <w:p w:rsidR="00DA573A" w:rsidRPr="004C7A56" w:rsidRDefault="00DA573A" w:rsidP="00DA573A">
      <w:pPr>
        <w:rPr>
          <w:rFonts w:ascii="Arial" w:hAnsi="Arial" w:cs="Arial"/>
          <w:b/>
          <w:sz w:val="22"/>
          <w:szCs w:val="22"/>
        </w:rPr>
      </w:pPr>
    </w:p>
    <w:p w:rsidR="00DA573A" w:rsidRPr="0078138D" w:rsidRDefault="00DA573A" w:rsidP="00DA573A">
      <w:pPr>
        <w:rPr>
          <w:rFonts w:ascii="Arial" w:hAnsi="Arial" w:cs="Arial"/>
          <w:sz w:val="22"/>
          <w:szCs w:val="22"/>
        </w:rPr>
      </w:pPr>
      <w:r>
        <w:rPr>
          <w:rFonts w:ascii="Arial" w:hAnsi="Arial" w:cs="Arial"/>
          <w:sz w:val="22"/>
          <w:szCs w:val="22"/>
        </w:rPr>
        <w:t>skleneta naslednji</w:t>
      </w:r>
    </w:p>
    <w:p w:rsidR="00DA573A" w:rsidRDefault="00DA573A" w:rsidP="00DA573A">
      <w:pPr>
        <w:widowControl w:val="0"/>
        <w:tabs>
          <w:tab w:val="left" w:pos="90"/>
        </w:tabs>
        <w:autoSpaceDE w:val="0"/>
        <w:autoSpaceDN w:val="0"/>
        <w:adjustRightInd w:val="0"/>
        <w:spacing w:before="28"/>
        <w:jc w:val="center"/>
        <w:rPr>
          <w:rFonts w:ascii="Arial" w:hAnsi="Arial" w:cs="Arial"/>
          <w:b/>
          <w:sz w:val="22"/>
          <w:szCs w:val="22"/>
        </w:rPr>
      </w:pPr>
    </w:p>
    <w:p w:rsidR="009645D6" w:rsidRDefault="00A75682"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Pr>
          <w:rFonts w:ascii="Arial" w:hAnsi="Arial" w:cs="Arial"/>
          <w:b/>
          <w:bCs/>
          <w:szCs w:val="24"/>
        </w:rPr>
        <w:t>Okvirni sporazum za nakup</w:t>
      </w:r>
      <w:r w:rsidR="00DA573A" w:rsidRPr="000309BF">
        <w:rPr>
          <w:rFonts w:ascii="Arial" w:hAnsi="Arial" w:cs="Arial"/>
          <w:b/>
          <w:bCs/>
          <w:szCs w:val="24"/>
        </w:rPr>
        <w:t xml:space="preserve"> </w:t>
      </w:r>
      <w:r w:rsidR="00B1166C">
        <w:rPr>
          <w:rFonts w:ascii="Arial" w:hAnsi="Arial" w:cs="Arial"/>
          <w:b/>
          <w:bCs/>
          <w:szCs w:val="24"/>
        </w:rPr>
        <w:t xml:space="preserve">zdravil iz krvi </w:t>
      </w:r>
      <w:r>
        <w:rPr>
          <w:rFonts w:ascii="Arial" w:hAnsi="Arial" w:cs="Arial"/>
          <w:b/>
          <w:bCs/>
          <w:szCs w:val="24"/>
        </w:rPr>
        <w:t>–</w:t>
      </w:r>
      <w:r w:rsidR="00B1166C">
        <w:rPr>
          <w:rFonts w:ascii="Arial" w:hAnsi="Arial" w:cs="Arial"/>
          <w:b/>
          <w:bCs/>
          <w:szCs w:val="24"/>
        </w:rPr>
        <w:t xml:space="preserve"> imunglobulinov</w:t>
      </w:r>
    </w:p>
    <w:p w:rsidR="00A75682" w:rsidRDefault="00A75682"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Pr>
          <w:rFonts w:ascii="Arial" w:hAnsi="Arial" w:cs="Arial"/>
          <w:b/>
          <w:bCs/>
          <w:szCs w:val="24"/>
        </w:rPr>
        <w:t>za artikle _ v sklopu 1</w:t>
      </w:r>
    </w:p>
    <w:p w:rsidR="00DA573A" w:rsidRPr="000309BF" w:rsidRDefault="00535794" w:rsidP="00DA573A">
      <w:pPr>
        <w:widowControl w:val="0"/>
        <w:tabs>
          <w:tab w:val="left" w:pos="90"/>
          <w:tab w:val="left" w:pos="1360"/>
          <w:tab w:val="left" w:pos="4395"/>
        </w:tabs>
        <w:autoSpaceDE w:val="0"/>
        <w:autoSpaceDN w:val="0"/>
        <w:adjustRightInd w:val="0"/>
        <w:spacing w:before="28"/>
        <w:jc w:val="center"/>
        <w:rPr>
          <w:rFonts w:ascii="Arial" w:hAnsi="Arial" w:cs="Arial"/>
          <w:szCs w:val="24"/>
        </w:rPr>
      </w:pPr>
      <w:ins w:id="0" w:author="barbara_cerkvenik" w:date="2025-05-06T10:37:00Z">
        <w:r>
          <w:rPr>
            <w:rFonts w:ascii="Arial" w:hAnsi="Arial" w:cs="Arial"/>
            <w:b/>
            <w:bCs/>
            <w:szCs w:val="24"/>
          </w:rPr>
          <w:t>š</w:t>
        </w:r>
      </w:ins>
      <w:del w:id="1" w:author="barbara_cerkvenik" w:date="2025-05-06T10:37:00Z">
        <w:r w:rsidR="008F01BC" w:rsidDel="00535794">
          <w:rPr>
            <w:rFonts w:ascii="Arial" w:hAnsi="Arial" w:cs="Arial"/>
            <w:b/>
            <w:bCs/>
            <w:szCs w:val="24"/>
          </w:rPr>
          <w:delText>Š</w:delText>
        </w:r>
      </w:del>
      <w:r w:rsidR="008F01BC">
        <w:rPr>
          <w:rFonts w:ascii="Arial" w:hAnsi="Arial" w:cs="Arial"/>
          <w:b/>
          <w:bCs/>
          <w:szCs w:val="24"/>
        </w:rPr>
        <w:t xml:space="preserve">t.: </w:t>
      </w:r>
      <w:r w:rsidR="00B1166C">
        <w:rPr>
          <w:rFonts w:ascii="Arial" w:hAnsi="Arial" w:cs="Arial"/>
          <w:b/>
          <w:bCs/>
          <w:szCs w:val="24"/>
        </w:rPr>
        <w:t>JN 8</w:t>
      </w:r>
      <w:r w:rsidR="008A4C79">
        <w:rPr>
          <w:rFonts w:ascii="Arial" w:hAnsi="Arial" w:cs="Arial"/>
          <w:b/>
          <w:bCs/>
          <w:szCs w:val="24"/>
        </w:rPr>
        <w:t>/2025</w:t>
      </w:r>
      <w:r w:rsidR="008F01BC">
        <w:rPr>
          <w:rFonts w:ascii="Arial" w:hAnsi="Arial" w:cs="Arial"/>
          <w:b/>
          <w:bCs/>
          <w:szCs w:val="24"/>
        </w:rPr>
        <w:t>-</w:t>
      </w:r>
      <w:r w:rsidR="003526DF" w:rsidRPr="00F2051E">
        <w:rPr>
          <w:rFonts w:ascii="Arial" w:hAnsi="Arial" w:cs="Arial"/>
        </w:rPr>
        <w:fldChar w:fldCharType="begin">
          <w:ffData>
            <w:name w:val="Besedilo470"/>
            <w:enabled/>
            <w:calcOnExit w:val="0"/>
            <w:textInput/>
          </w:ffData>
        </w:fldChar>
      </w:r>
      <w:r w:rsidR="008F01BC" w:rsidRPr="00F2051E">
        <w:rPr>
          <w:rFonts w:ascii="Arial" w:hAnsi="Arial" w:cs="Arial"/>
        </w:rPr>
        <w:instrText xml:space="preserve"> FORMTEXT </w:instrText>
      </w:r>
      <w:r w:rsidR="003526DF" w:rsidRPr="00F2051E">
        <w:rPr>
          <w:rFonts w:ascii="Arial" w:hAnsi="Arial" w:cs="Arial"/>
        </w:rPr>
      </w:r>
      <w:r w:rsidR="003526DF" w:rsidRPr="00F2051E">
        <w:rPr>
          <w:rFonts w:ascii="Arial" w:hAnsi="Arial" w:cs="Arial"/>
        </w:rPr>
        <w:fldChar w:fldCharType="separate"/>
      </w:r>
      <w:r w:rsidR="008F01BC" w:rsidRPr="00F2051E">
        <w:rPr>
          <w:rFonts w:ascii="Arial" w:hAnsi="Arial" w:cs="Arial"/>
          <w:noProof/>
        </w:rPr>
        <w:t> </w:t>
      </w:r>
      <w:r w:rsidR="008F01BC" w:rsidRPr="00F2051E">
        <w:rPr>
          <w:rFonts w:ascii="Arial" w:hAnsi="Arial" w:cs="Arial"/>
          <w:noProof/>
        </w:rPr>
        <w:t> </w:t>
      </w:r>
      <w:r w:rsidR="008F01BC" w:rsidRPr="00F2051E">
        <w:rPr>
          <w:rFonts w:ascii="Arial" w:hAnsi="Arial" w:cs="Arial"/>
          <w:noProof/>
        </w:rPr>
        <w:t> </w:t>
      </w:r>
      <w:r w:rsidR="008F01BC" w:rsidRPr="00F2051E">
        <w:rPr>
          <w:rFonts w:ascii="Arial" w:hAnsi="Arial" w:cs="Arial"/>
          <w:noProof/>
        </w:rPr>
        <w:t> </w:t>
      </w:r>
      <w:r w:rsidR="008F01BC" w:rsidRPr="00F2051E">
        <w:rPr>
          <w:rFonts w:ascii="Arial" w:hAnsi="Arial" w:cs="Arial"/>
          <w:noProof/>
        </w:rPr>
        <w:t> </w:t>
      </w:r>
      <w:r w:rsidR="003526DF" w:rsidRPr="00F2051E">
        <w:rPr>
          <w:rFonts w:ascii="Arial" w:hAnsi="Arial" w:cs="Arial"/>
        </w:rPr>
        <w:fldChar w:fldCharType="end"/>
      </w:r>
    </w:p>
    <w:p w:rsidR="00DA573A" w:rsidRPr="00D45FC6" w:rsidRDefault="00DA573A" w:rsidP="00DA573A">
      <w:pPr>
        <w:widowControl w:val="0"/>
        <w:tabs>
          <w:tab w:val="left" w:pos="90"/>
          <w:tab w:val="left" w:pos="1360"/>
          <w:tab w:val="left" w:pos="4395"/>
        </w:tabs>
        <w:autoSpaceDE w:val="0"/>
        <w:autoSpaceDN w:val="0"/>
        <w:adjustRightInd w:val="0"/>
        <w:spacing w:before="28"/>
        <w:rPr>
          <w:rFonts w:ascii="Arial" w:hAnsi="Arial" w:cs="Arial"/>
          <w:sz w:val="22"/>
          <w:szCs w:val="22"/>
        </w:rPr>
      </w:pPr>
    </w:p>
    <w:p w:rsidR="00DA573A" w:rsidRPr="004C7A56" w:rsidRDefault="00DA573A" w:rsidP="00DA573A">
      <w:pPr>
        <w:widowControl w:val="0"/>
        <w:tabs>
          <w:tab w:val="left" w:pos="90"/>
        </w:tabs>
        <w:autoSpaceDE w:val="0"/>
        <w:autoSpaceDN w:val="0"/>
        <w:adjustRightInd w:val="0"/>
        <w:spacing w:before="28"/>
        <w:jc w:val="center"/>
        <w:rPr>
          <w:rFonts w:ascii="Arial" w:hAnsi="Arial" w:cs="Arial"/>
          <w:b/>
          <w:bCs/>
          <w:sz w:val="22"/>
          <w:szCs w:val="22"/>
        </w:rPr>
      </w:pPr>
    </w:p>
    <w:p w:rsidR="00DA573A" w:rsidRPr="00DD34AC" w:rsidRDefault="00DA573A" w:rsidP="00DA573A">
      <w:pPr>
        <w:pStyle w:val="Odstavekseznama"/>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Pr>
          <w:rFonts w:ascii="Arial" w:hAnsi="Arial" w:cs="Arial"/>
          <w:sz w:val="22"/>
          <w:szCs w:val="22"/>
        </w:rPr>
        <w:t>S</w:t>
      </w:r>
      <w:r w:rsidRPr="00732279">
        <w:rPr>
          <w:rFonts w:ascii="Arial" w:hAnsi="Arial" w:cs="Arial"/>
          <w:sz w:val="22"/>
          <w:szCs w:val="22"/>
        </w:rPr>
        <w:t xml:space="preserve">tranki </w:t>
      </w:r>
      <w:r>
        <w:rPr>
          <w:rFonts w:ascii="Arial" w:hAnsi="Arial" w:cs="Arial"/>
          <w:sz w:val="22"/>
          <w:szCs w:val="22"/>
        </w:rPr>
        <w:t xml:space="preserve">okvirnega sporazuma </w:t>
      </w:r>
      <w:r w:rsidRPr="00732279">
        <w:rPr>
          <w:rFonts w:ascii="Arial" w:hAnsi="Arial" w:cs="Arial"/>
          <w:sz w:val="22"/>
          <w:szCs w:val="22"/>
        </w:rPr>
        <w:t>uvodoma ugotavljata, da:</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se ta </w:t>
      </w:r>
      <w:r>
        <w:rPr>
          <w:rFonts w:ascii="Arial" w:hAnsi="Arial" w:cs="Arial"/>
          <w:sz w:val="22"/>
          <w:szCs w:val="22"/>
        </w:rPr>
        <w:t>okvirni sporazum</w:t>
      </w:r>
      <w:r w:rsidRPr="00732279">
        <w:rPr>
          <w:rFonts w:ascii="Arial" w:hAnsi="Arial" w:cs="Arial"/>
          <w:sz w:val="22"/>
          <w:szCs w:val="22"/>
        </w:rPr>
        <w:t xml:space="preserve"> sklepa na podlagi izvedenega in oddanega javnega naročila po </w:t>
      </w:r>
      <w:r>
        <w:rPr>
          <w:rFonts w:ascii="Arial" w:hAnsi="Arial" w:cs="Arial"/>
          <w:sz w:val="22"/>
          <w:szCs w:val="22"/>
        </w:rPr>
        <w:t>odprtem postopku,</w:t>
      </w:r>
      <w:r w:rsidRPr="00732279">
        <w:rPr>
          <w:rFonts w:ascii="Arial" w:hAnsi="Arial" w:cs="Arial"/>
          <w:sz w:val="22"/>
          <w:szCs w:val="22"/>
        </w:rPr>
        <w:t xml:space="preserve"> ki je bilo objavljeno na Portalu javnih naročil</w:t>
      </w:r>
      <w:r>
        <w:rPr>
          <w:rFonts w:ascii="Arial" w:hAnsi="Arial" w:cs="Arial"/>
          <w:sz w:val="22"/>
          <w:szCs w:val="22"/>
        </w:rPr>
        <w:t xml:space="preserve"> dne_________</w:t>
      </w:r>
      <w:r w:rsidRPr="00732279">
        <w:rPr>
          <w:rFonts w:ascii="Arial" w:hAnsi="Arial" w:cs="Arial"/>
          <w:sz w:val="22"/>
          <w:szCs w:val="22"/>
        </w:rPr>
        <w:t xml:space="preserve"> pod oznako</w:t>
      </w:r>
      <w:r w:rsidR="007A0F81">
        <w:rPr>
          <w:rFonts w:ascii="Arial" w:hAnsi="Arial" w:cs="Arial"/>
          <w:sz w:val="22"/>
          <w:szCs w:val="22"/>
        </w:rPr>
        <w:t xml:space="preserve"> in na portalu TED dne_________ pod oznako__________</w:t>
      </w:r>
      <w:r w:rsidRPr="00732279">
        <w:rPr>
          <w:rFonts w:ascii="Arial" w:hAnsi="Arial" w:cs="Arial"/>
          <w:sz w:val="22"/>
          <w:szCs w:val="22"/>
        </w:rPr>
        <w:t xml:space="preserve">;  </w:t>
      </w:r>
    </w:p>
    <w:p w:rsidR="00DA573A" w:rsidRPr="00DE1683"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je naročnik z Odločitvijo o oddaji naročila z dne </w:t>
      </w:r>
      <w:r>
        <w:rPr>
          <w:rFonts w:ascii="Arial" w:hAnsi="Arial" w:cs="Arial"/>
          <w:sz w:val="22"/>
          <w:szCs w:val="22"/>
        </w:rPr>
        <w:t>_______</w:t>
      </w:r>
      <w:r w:rsidRPr="00732279">
        <w:rPr>
          <w:rFonts w:ascii="Arial" w:hAnsi="Arial" w:cs="Arial"/>
          <w:sz w:val="22"/>
          <w:szCs w:val="22"/>
        </w:rPr>
        <w:t xml:space="preserve"> izbral ponudbo dobavitelja kot najugodnejšo</w:t>
      </w:r>
      <w:r w:rsidR="00DE1683">
        <w:rPr>
          <w:rFonts w:ascii="Arial" w:hAnsi="Arial" w:cs="Arial"/>
          <w:sz w:val="22"/>
          <w:szCs w:val="22"/>
        </w:rPr>
        <w:t xml:space="preserve"> za artikle </w:t>
      </w:r>
      <w:r w:rsidR="009645D6">
        <w:rPr>
          <w:rFonts w:ascii="Arial" w:hAnsi="Arial" w:cs="Arial"/>
          <w:sz w:val="22"/>
          <w:szCs w:val="22"/>
        </w:rPr>
        <w:t>__</w:t>
      </w:r>
      <w:r w:rsidR="00DE1683">
        <w:rPr>
          <w:rFonts w:ascii="Arial" w:hAnsi="Arial" w:cs="Arial"/>
          <w:sz w:val="22"/>
          <w:szCs w:val="22"/>
        </w:rPr>
        <w:t xml:space="preserve"> v sk</w:t>
      </w:r>
      <w:r w:rsidR="008F01BC">
        <w:rPr>
          <w:rFonts w:ascii="Arial" w:hAnsi="Arial" w:cs="Arial"/>
          <w:sz w:val="22"/>
          <w:szCs w:val="22"/>
        </w:rPr>
        <w:t>lopu 1.</w:t>
      </w:r>
    </w:p>
    <w:p w:rsidR="00DA573A" w:rsidRPr="00B075DE" w:rsidRDefault="00DA573A" w:rsidP="00DA573A">
      <w:pPr>
        <w:widowControl w:val="0"/>
        <w:tabs>
          <w:tab w:val="left" w:pos="90"/>
        </w:tabs>
        <w:autoSpaceDE w:val="0"/>
        <w:autoSpaceDN w:val="0"/>
        <w:adjustRightInd w:val="0"/>
        <w:spacing w:before="28"/>
        <w:rPr>
          <w:rFonts w:ascii="Arial" w:hAnsi="Arial" w:cs="Arial"/>
          <w:bCs/>
          <w:color w:val="000000"/>
          <w:sz w:val="22"/>
          <w:szCs w:val="22"/>
        </w:rPr>
      </w:pPr>
    </w:p>
    <w:p w:rsidR="00A75682" w:rsidRPr="00A75682" w:rsidRDefault="00A75682" w:rsidP="00A75682">
      <w:pPr>
        <w:widowControl w:val="0"/>
        <w:tabs>
          <w:tab w:val="center" w:pos="5025"/>
        </w:tabs>
        <w:autoSpaceDE w:val="0"/>
        <w:autoSpaceDN w:val="0"/>
        <w:adjustRightInd w:val="0"/>
        <w:rPr>
          <w:rFonts w:ascii="Arial" w:hAnsi="Arial" w:cs="Arial"/>
          <w:color w:val="000000"/>
          <w:sz w:val="22"/>
          <w:szCs w:val="22"/>
        </w:rPr>
      </w:pPr>
    </w:p>
    <w:p w:rsidR="00DA573A" w:rsidRPr="00DD34AC" w:rsidRDefault="00DA573A" w:rsidP="00DA573A">
      <w:pPr>
        <w:pStyle w:val="Odstavekseznama"/>
        <w:widowControl w:val="0"/>
        <w:numPr>
          <w:ilvl w:val="0"/>
          <w:numId w:val="5"/>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A75682" w:rsidRDefault="00DA573A" w:rsidP="00DA573A">
      <w:pPr>
        <w:rPr>
          <w:rFonts w:ascii="Arial" w:hAnsi="Arial" w:cs="Arial"/>
          <w:sz w:val="22"/>
          <w:szCs w:val="22"/>
        </w:rPr>
      </w:pPr>
      <w:r w:rsidRPr="00B1327B">
        <w:rPr>
          <w:rFonts w:ascii="Arial" w:hAnsi="Arial" w:cs="Arial"/>
          <w:sz w:val="22"/>
          <w:szCs w:val="22"/>
        </w:rPr>
        <w:t xml:space="preserve">Predmet okvirnega sporazuma je </w:t>
      </w:r>
      <w:r w:rsidR="00A75682">
        <w:rPr>
          <w:rFonts w:ascii="Arial" w:hAnsi="Arial" w:cs="Arial"/>
          <w:sz w:val="22"/>
          <w:szCs w:val="22"/>
        </w:rPr>
        <w:t xml:space="preserve">nakup zdravil iz krvi - </w:t>
      </w:r>
      <w:r w:rsidRPr="00B1327B">
        <w:rPr>
          <w:rFonts w:ascii="Arial" w:hAnsi="Arial" w:cs="Arial"/>
          <w:sz w:val="22"/>
          <w:szCs w:val="22"/>
        </w:rPr>
        <w:t xml:space="preserve"> </w:t>
      </w:r>
      <w:r w:rsidR="00B1166C">
        <w:rPr>
          <w:rFonts w:ascii="Arial" w:hAnsi="Arial" w:cs="Arial"/>
          <w:sz w:val="22"/>
          <w:szCs w:val="22"/>
        </w:rPr>
        <w:t>imunoglobulinov</w:t>
      </w:r>
      <w:r w:rsidR="00AB0CFF">
        <w:rPr>
          <w:rFonts w:ascii="Arial" w:hAnsi="Arial" w:cs="Arial"/>
          <w:sz w:val="22"/>
          <w:szCs w:val="22"/>
        </w:rPr>
        <w:t xml:space="preserve"> - za oskrbo slovenskih bolnišnic in zunanjih lekarn,</w:t>
      </w:r>
      <w:r w:rsidR="00B1166C">
        <w:rPr>
          <w:rFonts w:ascii="Arial" w:hAnsi="Arial" w:cs="Arial"/>
          <w:sz w:val="22"/>
          <w:szCs w:val="22"/>
        </w:rPr>
        <w:t xml:space="preserve"> </w:t>
      </w:r>
      <w:r w:rsidR="00DE1683">
        <w:rPr>
          <w:rFonts w:ascii="Arial" w:hAnsi="Arial" w:cs="Arial"/>
          <w:sz w:val="22"/>
          <w:szCs w:val="22"/>
        </w:rPr>
        <w:t>za artikle __ v sklopu 1(v nadaljnjem besedilu: zdravila</w:t>
      </w:r>
      <w:r w:rsidRPr="00B1327B">
        <w:rPr>
          <w:rFonts w:ascii="Arial" w:hAnsi="Arial" w:cs="Arial"/>
          <w:sz w:val="22"/>
          <w:szCs w:val="22"/>
        </w:rPr>
        <w:t>)</w:t>
      </w:r>
      <w:r w:rsidR="00AB0CFF">
        <w:rPr>
          <w:rFonts w:ascii="Arial" w:hAnsi="Arial" w:cs="Arial"/>
          <w:sz w:val="22"/>
          <w:szCs w:val="22"/>
        </w:rPr>
        <w:t xml:space="preserve"> </w:t>
      </w:r>
      <w:r w:rsidR="00A75682">
        <w:rPr>
          <w:rFonts w:ascii="Arial" w:hAnsi="Arial" w:cs="Arial"/>
          <w:sz w:val="22"/>
          <w:szCs w:val="22"/>
        </w:rPr>
        <w:t xml:space="preserve"> v ocenjeni količini, kot je razvidno iz obrazca »Predračuna«</w:t>
      </w:r>
      <w:r w:rsidRPr="00B1327B">
        <w:rPr>
          <w:rFonts w:ascii="Arial" w:hAnsi="Arial" w:cs="Arial"/>
          <w:sz w:val="22"/>
          <w:szCs w:val="22"/>
        </w:rPr>
        <w:t xml:space="preserve">. </w:t>
      </w:r>
    </w:p>
    <w:p w:rsidR="00AB0CFF" w:rsidRDefault="00AB0CFF" w:rsidP="00DA573A">
      <w:pPr>
        <w:rPr>
          <w:rFonts w:ascii="Arial" w:hAnsi="Arial" w:cs="Arial"/>
          <w:sz w:val="22"/>
          <w:szCs w:val="22"/>
        </w:rPr>
      </w:pPr>
    </w:p>
    <w:p w:rsidR="00DA573A" w:rsidRPr="00243894"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Pr="0075490D" w:rsidRDefault="00DA573A" w:rsidP="00DA573A">
      <w:pPr>
        <w:shd w:val="clear" w:color="auto" w:fill="FFFFFF"/>
        <w:rPr>
          <w:rFonts w:ascii="Arial" w:hAnsi="Arial" w:cs="Arial"/>
          <w:sz w:val="22"/>
          <w:szCs w:val="22"/>
        </w:rPr>
      </w:pPr>
    </w:p>
    <w:p w:rsidR="00A75682" w:rsidRDefault="00A75682" w:rsidP="00A75682">
      <w:pPr>
        <w:rPr>
          <w:rFonts w:ascii="Arial" w:hAnsi="Arial" w:cs="Arial"/>
          <w:sz w:val="22"/>
          <w:szCs w:val="22"/>
        </w:rPr>
      </w:pPr>
      <w:r>
        <w:rPr>
          <w:rFonts w:ascii="Arial" w:hAnsi="Arial" w:cs="Arial"/>
          <w:sz w:val="22"/>
          <w:szCs w:val="22"/>
        </w:rPr>
        <w:t xml:space="preserve">Skupna ocenjena  vrednost tega okvirnega sporazuma za obdobje veljavnosti sporazuma </w:t>
      </w:r>
      <w:r w:rsidRPr="00FA7533">
        <w:rPr>
          <w:rFonts w:ascii="Arial" w:hAnsi="Arial" w:cs="Arial"/>
          <w:sz w:val="22"/>
          <w:szCs w:val="22"/>
        </w:rPr>
        <w:t xml:space="preserve"> je</w:t>
      </w:r>
      <w:r>
        <w:rPr>
          <w:rFonts w:ascii="Arial" w:hAnsi="Arial" w:cs="Arial"/>
          <w:color w:val="FF0000"/>
          <w:sz w:val="22"/>
          <w:szCs w:val="22"/>
        </w:rPr>
        <w:t xml:space="preserve"> </w:t>
      </w:r>
      <w:r w:rsidR="003526DF" w:rsidRPr="001675DB">
        <w:fldChar w:fldCharType="begin">
          <w:ffData>
            <w:name w:val="Besedilo470"/>
            <w:enabled/>
            <w:calcOnExit w:val="0"/>
            <w:textInput/>
          </w:ffData>
        </w:fldChar>
      </w:r>
      <w:r w:rsidR="00AB0CFF" w:rsidRPr="001675DB">
        <w:instrText xml:space="preserve"> FORMTEXT </w:instrText>
      </w:r>
      <w:r w:rsidR="003526DF" w:rsidRPr="001675DB">
        <w:fldChar w:fldCharType="separate"/>
      </w:r>
      <w:r w:rsidR="00AB0CFF" w:rsidRPr="001675DB">
        <w:rPr>
          <w:noProof/>
        </w:rPr>
        <w:t> </w:t>
      </w:r>
      <w:r w:rsidR="00AB0CFF" w:rsidRPr="001675DB">
        <w:rPr>
          <w:noProof/>
        </w:rPr>
        <w:t> </w:t>
      </w:r>
      <w:r w:rsidR="00AB0CFF" w:rsidRPr="001675DB">
        <w:rPr>
          <w:noProof/>
        </w:rPr>
        <w:t> </w:t>
      </w:r>
      <w:r w:rsidR="00AB0CFF" w:rsidRPr="001675DB">
        <w:rPr>
          <w:noProof/>
        </w:rPr>
        <w:t> </w:t>
      </w:r>
      <w:r w:rsidR="00AB0CFF" w:rsidRPr="001675DB">
        <w:rPr>
          <w:noProof/>
        </w:rPr>
        <w:t> </w:t>
      </w:r>
      <w:r w:rsidR="003526DF" w:rsidRPr="001675DB">
        <w:fldChar w:fldCharType="end"/>
      </w:r>
      <w:r w:rsidR="00AB0CFF">
        <w:t xml:space="preserve"> </w:t>
      </w:r>
      <w:r>
        <w:rPr>
          <w:rFonts w:ascii="Arial" w:hAnsi="Arial" w:cs="Arial"/>
          <w:sz w:val="22"/>
          <w:szCs w:val="22"/>
        </w:rPr>
        <w:t xml:space="preserve">EUR </w:t>
      </w:r>
      <w:r w:rsidRPr="006665A9">
        <w:rPr>
          <w:rFonts w:ascii="Arial" w:hAnsi="Arial" w:cs="Arial"/>
          <w:sz w:val="22"/>
          <w:szCs w:val="22"/>
        </w:rPr>
        <w:t>brez DDV</w:t>
      </w:r>
      <w:r w:rsidR="00AB0CFF">
        <w:rPr>
          <w:rFonts w:ascii="Arial" w:hAnsi="Arial" w:cs="Arial"/>
          <w:sz w:val="22"/>
          <w:szCs w:val="22"/>
        </w:rPr>
        <w:t xml:space="preserve"> oz. </w:t>
      </w:r>
      <w:r>
        <w:rPr>
          <w:rFonts w:ascii="Arial" w:hAnsi="Arial" w:cs="Arial"/>
          <w:sz w:val="22"/>
          <w:szCs w:val="22"/>
        </w:rPr>
        <w:t xml:space="preserve"> </w:t>
      </w:r>
      <w:r w:rsidR="003526DF" w:rsidRPr="001675DB">
        <w:fldChar w:fldCharType="begin">
          <w:ffData>
            <w:name w:val="Besedilo470"/>
            <w:enabled/>
            <w:calcOnExit w:val="0"/>
            <w:textInput/>
          </w:ffData>
        </w:fldChar>
      </w:r>
      <w:r w:rsidR="00AB0CFF" w:rsidRPr="001675DB">
        <w:instrText xml:space="preserve"> FORMTEXT </w:instrText>
      </w:r>
      <w:r w:rsidR="003526DF" w:rsidRPr="001675DB">
        <w:fldChar w:fldCharType="separate"/>
      </w:r>
      <w:r w:rsidR="00AB0CFF" w:rsidRPr="001675DB">
        <w:rPr>
          <w:noProof/>
        </w:rPr>
        <w:t> </w:t>
      </w:r>
      <w:r w:rsidR="00AB0CFF" w:rsidRPr="001675DB">
        <w:rPr>
          <w:noProof/>
        </w:rPr>
        <w:t> </w:t>
      </w:r>
      <w:r w:rsidR="00AB0CFF" w:rsidRPr="001675DB">
        <w:rPr>
          <w:noProof/>
        </w:rPr>
        <w:t> </w:t>
      </w:r>
      <w:r w:rsidR="00AB0CFF" w:rsidRPr="001675DB">
        <w:rPr>
          <w:noProof/>
        </w:rPr>
        <w:t> </w:t>
      </w:r>
      <w:r w:rsidR="00AB0CFF" w:rsidRPr="001675DB">
        <w:rPr>
          <w:noProof/>
        </w:rPr>
        <w:t> </w:t>
      </w:r>
      <w:r w:rsidR="003526DF" w:rsidRPr="001675DB">
        <w:fldChar w:fldCharType="end"/>
      </w:r>
      <w:r w:rsidR="00AB0CFF">
        <w:t xml:space="preserve"> </w:t>
      </w:r>
      <w:r>
        <w:rPr>
          <w:rFonts w:ascii="Arial" w:hAnsi="Arial" w:cs="Arial"/>
          <w:sz w:val="22"/>
          <w:szCs w:val="22"/>
        </w:rPr>
        <w:t>EUR z DDV</w:t>
      </w:r>
      <w:r>
        <w:t>.</w:t>
      </w:r>
    </w:p>
    <w:p w:rsidR="00A75682" w:rsidRPr="007353B9" w:rsidRDefault="00A75682" w:rsidP="00A75682">
      <w:pPr>
        <w:rPr>
          <w:rFonts w:ascii="Arial" w:hAnsi="Arial" w:cs="Arial"/>
          <w:sz w:val="22"/>
          <w:szCs w:val="22"/>
        </w:rPr>
      </w:pPr>
    </w:p>
    <w:p w:rsidR="00AB0CFF" w:rsidRDefault="00AB0CFF" w:rsidP="00AB0CFF">
      <w:pPr>
        <w:rPr>
          <w:rFonts w:ascii="Arial" w:hAnsi="Arial" w:cs="Arial"/>
          <w:sz w:val="22"/>
          <w:szCs w:val="22"/>
        </w:rPr>
      </w:pPr>
      <w:r>
        <w:rPr>
          <w:rFonts w:ascii="Arial" w:hAnsi="Arial" w:cs="Arial"/>
          <w:sz w:val="22"/>
          <w:szCs w:val="22"/>
        </w:rPr>
        <w:t>Cene</w:t>
      </w:r>
      <w:r w:rsidRPr="004C7A56">
        <w:rPr>
          <w:rFonts w:ascii="Arial" w:hAnsi="Arial" w:cs="Arial"/>
          <w:sz w:val="22"/>
          <w:szCs w:val="22"/>
        </w:rPr>
        <w:t xml:space="preserve"> na enoto </w:t>
      </w:r>
      <w:r>
        <w:rPr>
          <w:rFonts w:ascii="Arial" w:hAnsi="Arial" w:cs="Arial"/>
          <w:sz w:val="22"/>
          <w:szCs w:val="22"/>
        </w:rPr>
        <w:t xml:space="preserve">in popusti so določeni v ponudnikovem predračunu št. </w:t>
      </w:r>
      <w:r w:rsidR="003526DF" w:rsidRPr="007F05A8">
        <w:rPr>
          <w:rFonts w:ascii="Arial" w:hAnsi="Arial" w:cs="Arial"/>
          <w:highlight w:val="yellow"/>
        </w:rPr>
        <w:fldChar w:fldCharType="begin">
          <w:ffData>
            <w:name w:val="Besedilo470"/>
            <w:enabled/>
            <w:calcOnExit w:val="0"/>
            <w:textInput/>
          </w:ffData>
        </w:fldChar>
      </w:r>
      <w:r w:rsidRPr="007F05A8">
        <w:rPr>
          <w:rFonts w:ascii="Arial" w:hAnsi="Arial" w:cs="Arial"/>
          <w:highlight w:val="yellow"/>
        </w:rPr>
        <w:instrText xml:space="preserve"> FORMTEXT </w:instrText>
      </w:r>
      <w:r w:rsidR="003526DF" w:rsidRPr="007F05A8">
        <w:rPr>
          <w:rFonts w:ascii="Arial" w:hAnsi="Arial" w:cs="Arial"/>
          <w:highlight w:val="yellow"/>
        </w:rPr>
      </w:r>
      <w:r w:rsidR="003526DF" w:rsidRPr="007F05A8">
        <w:rPr>
          <w:rFonts w:ascii="Arial" w:hAnsi="Arial" w:cs="Arial"/>
          <w:highlight w:val="yellow"/>
        </w:rPr>
        <w:fldChar w:fldCharType="separate"/>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003526DF" w:rsidRPr="007F05A8">
        <w:rPr>
          <w:rFonts w:ascii="Arial" w:hAnsi="Arial" w:cs="Arial"/>
          <w:highlight w:val="yellow"/>
        </w:rPr>
        <w:fldChar w:fldCharType="end"/>
      </w:r>
      <w:r>
        <w:rPr>
          <w:rFonts w:ascii="Arial" w:hAnsi="Arial" w:cs="Arial"/>
          <w:sz w:val="22"/>
          <w:szCs w:val="22"/>
        </w:rPr>
        <w:t xml:space="preserve"> z dne </w:t>
      </w:r>
      <w:r w:rsidR="003526DF" w:rsidRPr="007F05A8">
        <w:rPr>
          <w:rFonts w:ascii="Arial" w:hAnsi="Arial" w:cs="Arial"/>
          <w:highlight w:val="yellow"/>
        </w:rPr>
        <w:fldChar w:fldCharType="begin">
          <w:ffData>
            <w:name w:val="Besedilo470"/>
            <w:enabled/>
            <w:calcOnExit w:val="0"/>
            <w:textInput/>
          </w:ffData>
        </w:fldChar>
      </w:r>
      <w:r w:rsidRPr="007F05A8">
        <w:rPr>
          <w:rFonts w:ascii="Arial" w:hAnsi="Arial" w:cs="Arial"/>
          <w:highlight w:val="yellow"/>
        </w:rPr>
        <w:instrText xml:space="preserve"> FORMTEXT </w:instrText>
      </w:r>
      <w:r w:rsidR="003526DF" w:rsidRPr="007F05A8">
        <w:rPr>
          <w:rFonts w:ascii="Arial" w:hAnsi="Arial" w:cs="Arial"/>
          <w:highlight w:val="yellow"/>
        </w:rPr>
      </w:r>
      <w:r w:rsidR="003526DF" w:rsidRPr="007F05A8">
        <w:rPr>
          <w:rFonts w:ascii="Arial" w:hAnsi="Arial" w:cs="Arial"/>
          <w:highlight w:val="yellow"/>
        </w:rPr>
        <w:fldChar w:fldCharType="separate"/>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003526DF" w:rsidRPr="007F05A8">
        <w:rPr>
          <w:rFonts w:ascii="Arial" w:hAnsi="Arial" w:cs="Arial"/>
          <w:highlight w:val="yellow"/>
        </w:rPr>
        <w:fldChar w:fldCharType="end"/>
      </w:r>
      <w:r>
        <w:rPr>
          <w:rFonts w:ascii="Arial" w:hAnsi="Arial" w:cs="Arial"/>
          <w:sz w:val="22"/>
          <w:szCs w:val="22"/>
        </w:rPr>
        <w:t>, ki je priloga tega okvirnega sporazuma in njegov sestavni del. V ceno zdravil</w:t>
      </w:r>
      <w:r w:rsidRPr="004C7A56">
        <w:rPr>
          <w:rFonts w:ascii="Arial" w:hAnsi="Arial" w:cs="Arial"/>
          <w:sz w:val="22"/>
          <w:szCs w:val="22"/>
        </w:rPr>
        <w:t xml:space="preserve"> so vključeni vsi stroški transporta in dobave do</w:t>
      </w:r>
      <w:r>
        <w:rPr>
          <w:rFonts w:ascii="Arial" w:hAnsi="Arial" w:cs="Arial"/>
          <w:sz w:val="22"/>
          <w:szCs w:val="22"/>
        </w:rPr>
        <w:t xml:space="preserve"> namembnega mesta dobave, ki je sedež naročnika</w:t>
      </w:r>
      <w:r w:rsidR="00786152">
        <w:rPr>
          <w:rFonts w:ascii="Arial" w:hAnsi="Arial" w:cs="Arial"/>
          <w:sz w:val="22"/>
          <w:szCs w:val="22"/>
        </w:rPr>
        <w:t>, ter razlaganja blaga</w:t>
      </w:r>
      <w:r w:rsidRPr="004C7A56">
        <w:rPr>
          <w:rFonts w:ascii="Arial" w:hAnsi="Arial" w:cs="Arial"/>
          <w:sz w:val="22"/>
          <w:szCs w:val="22"/>
        </w:rPr>
        <w:t>.</w:t>
      </w:r>
      <w:r>
        <w:rPr>
          <w:rFonts w:ascii="Arial" w:hAnsi="Arial" w:cs="Arial"/>
          <w:sz w:val="22"/>
          <w:szCs w:val="22"/>
        </w:rPr>
        <w:t xml:space="preserve"> Naročnik naknadno ne bo priznaval nobenih stroškov</w:t>
      </w:r>
      <w:r w:rsidRPr="00867EA4">
        <w:rPr>
          <w:rFonts w:ascii="Arial" w:hAnsi="Arial" w:cs="Arial"/>
          <w:sz w:val="22"/>
          <w:szCs w:val="22"/>
        </w:rPr>
        <w:t>, ki niso zajeti v ponudbeno vrednost.</w:t>
      </w:r>
    </w:p>
    <w:p w:rsidR="00AB0CFF" w:rsidRDefault="00AB0CFF" w:rsidP="00AB0CFF">
      <w:pPr>
        <w:rPr>
          <w:rFonts w:ascii="Arial" w:hAnsi="Arial" w:cs="Arial"/>
          <w:sz w:val="22"/>
          <w:szCs w:val="22"/>
        </w:rPr>
      </w:pPr>
    </w:p>
    <w:p w:rsidR="00AB0CFF" w:rsidRDefault="00AB0CFF" w:rsidP="00AB0CFF">
      <w:pPr>
        <w:rPr>
          <w:rFonts w:ascii="Arial" w:hAnsi="Arial" w:cs="Arial"/>
          <w:sz w:val="22"/>
          <w:szCs w:val="22"/>
        </w:rPr>
      </w:pPr>
      <w:r w:rsidRPr="0018197E">
        <w:rPr>
          <w:rFonts w:ascii="Arial" w:hAnsi="Arial" w:cs="Arial"/>
          <w:sz w:val="22"/>
          <w:szCs w:val="22"/>
        </w:rPr>
        <w:t>Naročnik se s tem okvirnim sporazumom ne zavezuje naročit</w:t>
      </w:r>
      <w:r>
        <w:rPr>
          <w:rFonts w:ascii="Arial" w:hAnsi="Arial" w:cs="Arial"/>
          <w:sz w:val="22"/>
          <w:szCs w:val="22"/>
        </w:rPr>
        <w:t xml:space="preserve">i točno določeno količino zdravil  </w:t>
      </w:r>
      <w:r w:rsidRPr="0018197E">
        <w:rPr>
          <w:rFonts w:ascii="Arial" w:hAnsi="Arial" w:cs="Arial"/>
          <w:sz w:val="22"/>
          <w:szCs w:val="22"/>
        </w:rPr>
        <w:t>opredel</w:t>
      </w:r>
      <w:r>
        <w:rPr>
          <w:rFonts w:ascii="Arial" w:hAnsi="Arial" w:cs="Arial"/>
          <w:sz w:val="22"/>
          <w:szCs w:val="22"/>
        </w:rPr>
        <w:t>jeno v obrazcu »Predračuna«</w:t>
      </w:r>
      <w:r w:rsidRPr="0018197E">
        <w:rPr>
          <w:rFonts w:ascii="Arial" w:hAnsi="Arial" w:cs="Arial"/>
          <w:sz w:val="22"/>
          <w:szCs w:val="22"/>
        </w:rPr>
        <w:t xml:space="preserve"> saj je količina zanj v trenutku sklepanja tega sporazuma objektivno neugotovljiva.</w:t>
      </w:r>
    </w:p>
    <w:p w:rsidR="00A75682" w:rsidRDefault="00A75682" w:rsidP="0066668A">
      <w:pPr>
        <w:shd w:val="clear" w:color="auto" w:fill="FFFFFF"/>
        <w:rPr>
          <w:rFonts w:ascii="Arial" w:hAnsi="Arial" w:cs="Arial"/>
          <w:sz w:val="22"/>
          <w:szCs w:val="22"/>
        </w:rPr>
      </w:pPr>
    </w:p>
    <w:p w:rsidR="00AB0CFF" w:rsidRDefault="00AB0CFF" w:rsidP="00AB0CFF">
      <w:pPr>
        <w:rPr>
          <w:rFonts w:ascii="Arial" w:hAnsi="Arial" w:cs="Arial"/>
          <w:sz w:val="22"/>
          <w:szCs w:val="22"/>
        </w:rPr>
      </w:pPr>
      <w:r>
        <w:rPr>
          <w:rFonts w:ascii="Arial" w:hAnsi="Arial" w:cs="Arial"/>
          <w:sz w:val="22"/>
          <w:szCs w:val="22"/>
        </w:rPr>
        <w:t xml:space="preserve">Stranki okvirnega sporazuma se strinjata, da bo naročnik v času trajanja tega okvirnega sporazuma kupoval le tisto vrsto in količino zdravil, ki jo bo dejansko potreboval. </w:t>
      </w:r>
    </w:p>
    <w:p w:rsidR="0066668A" w:rsidRDefault="0066668A" w:rsidP="0066668A">
      <w:pPr>
        <w:shd w:val="clear" w:color="auto" w:fill="FFFFFF"/>
        <w:rPr>
          <w:rFonts w:ascii="Arial" w:hAnsi="Arial" w:cs="Arial"/>
          <w:sz w:val="22"/>
          <w:szCs w:val="22"/>
        </w:rPr>
      </w:pPr>
    </w:p>
    <w:p w:rsidR="0068788F" w:rsidRDefault="0068788F" w:rsidP="0068788F">
      <w:pPr>
        <w:rPr>
          <w:rFonts w:ascii="Arial" w:hAnsi="Arial" w:cs="Arial"/>
          <w:sz w:val="22"/>
          <w:szCs w:val="22"/>
        </w:rPr>
      </w:pPr>
      <w:r>
        <w:rPr>
          <w:rFonts w:ascii="Arial" w:hAnsi="Arial" w:cs="Arial"/>
          <w:sz w:val="22"/>
          <w:szCs w:val="22"/>
        </w:rPr>
        <w:t>Cene na enoto in popusti so v obdobju trajanja pogodbe fiksni</w:t>
      </w:r>
      <w:r w:rsidRPr="00C67250">
        <w:rPr>
          <w:rFonts w:ascii="Arial" w:hAnsi="Arial" w:cs="Arial"/>
          <w:sz w:val="22"/>
          <w:szCs w:val="22"/>
        </w:rPr>
        <w:t>.</w:t>
      </w:r>
      <w:r>
        <w:rPr>
          <w:rFonts w:ascii="Arial" w:hAnsi="Arial" w:cs="Arial"/>
          <w:sz w:val="22"/>
          <w:szCs w:val="22"/>
        </w:rPr>
        <w:t xml:space="preserve"> Cene na enoto se lahko spremenijo le v skladu </w:t>
      </w:r>
      <w:r w:rsidRPr="00D06098">
        <w:rPr>
          <w:rFonts w:ascii="Arial" w:hAnsi="Arial" w:cs="Arial"/>
          <w:sz w:val="22"/>
          <w:szCs w:val="22"/>
        </w:rPr>
        <w:t>Zakonom o zdravilih (v nadaljnjem besedilu: ZZdr-2; Uradni list RS št. 17/14 in 66/19) ob upoštevanju Pravilnika o določanju cen zdravil za uporabo v humani medicini Uradni list RS, št. 32/15, 15/16, 19/18, 11/19, 26/20, 51/21 in 52/21 – popr.). V primeru spremembe najvišjih dovoljenih cen (NDC)</w:t>
      </w:r>
      <w:r w:rsidR="00582BE6">
        <w:rPr>
          <w:rFonts w:ascii="Arial" w:hAnsi="Arial" w:cs="Arial"/>
          <w:sz w:val="22"/>
          <w:szCs w:val="22"/>
        </w:rPr>
        <w:t>,</w:t>
      </w:r>
      <w:r w:rsidRPr="00D06098">
        <w:rPr>
          <w:rFonts w:ascii="Arial" w:hAnsi="Arial" w:cs="Arial"/>
          <w:sz w:val="22"/>
          <w:szCs w:val="22"/>
        </w:rPr>
        <w:t xml:space="preserve"> uveljavitvi izrednih višjih dovoljenih </w:t>
      </w:r>
    </w:p>
    <w:p w:rsidR="00AB0CFF" w:rsidRPr="00C67250" w:rsidRDefault="0068788F" w:rsidP="00AB0CFF">
      <w:pPr>
        <w:rPr>
          <w:rFonts w:ascii="Arial" w:hAnsi="Arial" w:cs="Arial"/>
          <w:sz w:val="22"/>
          <w:szCs w:val="22"/>
        </w:rPr>
      </w:pPr>
      <w:r w:rsidRPr="00D06098">
        <w:rPr>
          <w:rFonts w:ascii="Arial" w:hAnsi="Arial" w:cs="Arial"/>
          <w:sz w:val="22"/>
          <w:szCs w:val="22"/>
        </w:rPr>
        <w:t>cen (IVDC)</w:t>
      </w:r>
      <w:r w:rsidR="00582BE6">
        <w:rPr>
          <w:rFonts w:ascii="Arial" w:hAnsi="Arial" w:cs="Arial"/>
          <w:sz w:val="22"/>
          <w:szCs w:val="22"/>
        </w:rPr>
        <w:t xml:space="preserve"> ali dogovorjenih cen z ZZZS (DC)</w:t>
      </w:r>
      <w:r w:rsidRPr="00D06098">
        <w:rPr>
          <w:rFonts w:ascii="Arial" w:hAnsi="Arial" w:cs="Arial"/>
          <w:sz w:val="22"/>
          <w:szCs w:val="22"/>
        </w:rPr>
        <w:t xml:space="preserve"> na slovenskem trgu</w:t>
      </w:r>
      <w:r w:rsidR="00AB0CFF">
        <w:rPr>
          <w:rFonts w:ascii="Arial" w:hAnsi="Arial" w:cs="Arial"/>
          <w:sz w:val="22"/>
          <w:szCs w:val="22"/>
        </w:rPr>
        <w:t>,</w:t>
      </w:r>
      <w:r w:rsidRPr="00D06098">
        <w:rPr>
          <w:rFonts w:ascii="Arial" w:hAnsi="Arial" w:cs="Arial"/>
          <w:sz w:val="22"/>
          <w:szCs w:val="22"/>
        </w:rPr>
        <w:t xml:space="preserve"> se stranki sporazuma dogovorita za spremembo cene zdravila, pri čemer pa ponujeni odstotek popusta ostane fiksen. O spremembi NDC</w:t>
      </w:r>
      <w:r>
        <w:rPr>
          <w:rFonts w:ascii="Arial" w:hAnsi="Arial" w:cs="Arial"/>
          <w:sz w:val="22"/>
          <w:szCs w:val="22"/>
        </w:rPr>
        <w:t xml:space="preserve"> oz. IVDC</w:t>
      </w:r>
      <w:r w:rsidR="00AB0CFF">
        <w:rPr>
          <w:rFonts w:ascii="Arial" w:hAnsi="Arial" w:cs="Arial"/>
          <w:sz w:val="22"/>
          <w:szCs w:val="22"/>
        </w:rPr>
        <w:t xml:space="preserve"> mora dobavitelj</w:t>
      </w:r>
      <w:r w:rsidRPr="00D06098">
        <w:rPr>
          <w:rFonts w:ascii="Arial" w:hAnsi="Arial" w:cs="Arial"/>
          <w:sz w:val="22"/>
          <w:szCs w:val="22"/>
        </w:rPr>
        <w:t xml:space="preserve"> pisno obvestiti naročnika v roku 5 dni.</w:t>
      </w:r>
      <w:r>
        <w:rPr>
          <w:rFonts w:ascii="Arial" w:hAnsi="Arial" w:cs="Arial"/>
          <w:sz w:val="22"/>
          <w:szCs w:val="22"/>
        </w:rPr>
        <w:t xml:space="preserve"> </w:t>
      </w:r>
      <w:r w:rsidR="00AB0CFF">
        <w:rPr>
          <w:rFonts w:ascii="Arial" w:hAnsi="Arial" w:cs="Arial"/>
          <w:sz w:val="22"/>
          <w:szCs w:val="22"/>
        </w:rPr>
        <w:t>Stranki okvirnega sporazuma bosta ob vsaki spremembi cen podpisali aneks k sporazumu.</w:t>
      </w:r>
    </w:p>
    <w:p w:rsidR="00DA573A" w:rsidRDefault="00DA573A" w:rsidP="00DA573A">
      <w:pPr>
        <w:rPr>
          <w:rFonts w:ascii="Arial" w:hAnsi="Arial" w:cs="Arial"/>
          <w:sz w:val="22"/>
          <w:szCs w:val="22"/>
        </w:rPr>
      </w:pPr>
    </w:p>
    <w:p w:rsidR="006B6EB8" w:rsidRPr="009E5544" w:rsidRDefault="006B6EB8" w:rsidP="00DA573A">
      <w:pPr>
        <w:rPr>
          <w:rFonts w:ascii="Arial" w:hAnsi="Arial" w:cs="Arial"/>
          <w:sz w:val="22"/>
          <w:szCs w:val="22"/>
        </w:rPr>
      </w:pPr>
    </w:p>
    <w:p w:rsidR="00DA573A" w:rsidRPr="007D4DF2" w:rsidRDefault="00DA573A" w:rsidP="00DA573A">
      <w:pPr>
        <w:pStyle w:val="Odstavekseznama"/>
        <w:numPr>
          <w:ilvl w:val="0"/>
          <w:numId w:val="5"/>
        </w:numPr>
        <w:jc w:val="center"/>
        <w:rPr>
          <w:rFonts w:ascii="Arial" w:hAnsi="Arial" w:cs="Arial"/>
          <w:sz w:val="22"/>
          <w:szCs w:val="22"/>
        </w:rPr>
      </w:pPr>
      <w:r w:rsidRPr="00DD34AC">
        <w:rPr>
          <w:rFonts w:ascii="Arial" w:hAnsi="Arial" w:cs="Arial"/>
          <w:sz w:val="22"/>
          <w:szCs w:val="22"/>
        </w:rPr>
        <w:t>člen</w:t>
      </w:r>
    </w:p>
    <w:p w:rsidR="00AB0CFF" w:rsidRDefault="00AB0CFF" w:rsidP="00AB0CFF">
      <w:pPr>
        <w:rPr>
          <w:rFonts w:ascii="Arial" w:hAnsi="Arial" w:cs="Arial"/>
          <w:sz w:val="22"/>
          <w:szCs w:val="22"/>
        </w:rPr>
      </w:pPr>
    </w:p>
    <w:p w:rsidR="00AB0CFF" w:rsidRPr="00AB0CFF" w:rsidRDefault="00AB0CFF" w:rsidP="00AB0CFF">
      <w:pPr>
        <w:rPr>
          <w:rFonts w:ascii="Arial" w:hAnsi="Arial" w:cs="Arial"/>
          <w:sz w:val="22"/>
          <w:szCs w:val="22"/>
        </w:rPr>
      </w:pPr>
      <w:r w:rsidRPr="00AB0CFF">
        <w:rPr>
          <w:rFonts w:ascii="Arial" w:hAnsi="Arial" w:cs="Arial"/>
          <w:sz w:val="22"/>
          <w:szCs w:val="22"/>
        </w:rPr>
        <w:t>Dobavitelj bo izstavil račun za dobavljena zdravila v roku 5 (petih) delovnih dni po uspešno opravljeni dobavi. Podlaga za izstavitev računa je specificirana dobavnica.</w:t>
      </w:r>
    </w:p>
    <w:p w:rsidR="00DA573A" w:rsidRDefault="00DA573A" w:rsidP="00DA573A">
      <w:pPr>
        <w:rPr>
          <w:rFonts w:ascii="Arial" w:hAnsi="Arial" w:cs="Arial"/>
          <w:sz w:val="22"/>
          <w:szCs w:val="22"/>
        </w:rPr>
      </w:pPr>
    </w:p>
    <w:p w:rsidR="00DA573A" w:rsidRPr="00732279" w:rsidRDefault="00DA573A" w:rsidP="00DA573A">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skenirane v formatu .pdf </w:t>
      </w:r>
    </w:p>
    <w:p w:rsidR="00DA573A" w:rsidRPr="00732279"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DA573A" w:rsidRPr="00732279" w:rsidRDefault="00DA573A" w:rsidP="00DA573A">
      <w:pPr>
        <w:rPr>
          <w:rFonts w:ascii="Arial" w:hAnsi="Arial" w:cs="Arial"/>
          <w:sz w:val="22"/>
          <w:szCs w:val="22"/>
        </w:rPr>
      </w:pPr>
    </w:p>
    <w:p w:rsidR="00DA573A" w:rsidRDefault="00DA573A" w:rsidP="00DA573A">
      <w:pPr>
        <w:rPr>
          <w:rFonts w:ascii="Arial" w:hAnsi="Arial" w:cs="Arial"/>
          <w:sz w:val="22"/>
          <w:szCs w:val="22"/>
        </w:rPr>
      </w:pPr>
      <w:r w:rsidRPr="00052105">
        <w:rPr>
          <w:rFonts w:ascii="Arial" w:hAnsi="Arial" w:cs="Arial"/>
          <w:sz w:val="22"/>
          <w:szCs w:val="22"/>
        </w:rPr>
        <w:t>Naročnik se zaveže, da bo račun za opravljeno dobavo p</w:t>
      </w:r>
      <w:r w:rsidR="007A0F81">
        <w:rPr>
          <w:rFonts w:ascii="Arial" w:hAnsi="Arial" w:cs="Arial"/>
          <w:sz w:val="22"/>
          <w:szCs w:val="22"/>
        </w:rPr>
        <w:t xml:space="preserve">lačal v roku 30 dni, </w:t>
      </w:r>
      <w:r w:rsidRPr="00052105">
        <w:rPr>
          <w:rFonts w:ascii="Arial" w:hAnsi="Arial" w:cs="Arial"/>
          <w:sz w:val="22"/>
          <w:szCs w:val="22"/>
        </w:rPr>
        <w:t xml:space="preserve">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p>
    <w:p w:rsidR="00DA573A"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AB0CFF" w:rsidRDefault="00AB0CFF" w:rsidP="00AB0CFF">
      <w:pPr>
        <w:rPr>
          <w:rFonts w:ascii="Arial" w:hAnsi="Arial" w:cs="Arial"/>
          <w:sz w:val="22"/>
          <w:szCs w:val="22"/>
        </w:rPr>
      </w:pPr>
      <w:r>
        <w:rPr>
          <w:rFonts w:ascii="Arial" w:hAnsi="Arial" w:cs="Arial"/>
          <w:sz w:val="22"/>
          <w:szCs w:val="22"/>
        </w:rPr>
        <w:t xml:space="preserve">Dobavitelj se zavezuje ob vsaki dobavi priložiti vso zahtevano dokumentacijo, ki je navedena v Specifikacijah. Specifikacije so priloga in sestavni del tega okvirnega sporazuma. </w:t>
      </w:r>
    </w:p>
    <w:p w:rsidR="00AB0CFF" w:rsidRDefault="00AB0CFF" w:rsidP="00AB0CFF">
      <w:pPr>
        <w:rPr>
          <w:rFonts w:ascii="Arial" w:hAnsi="Arial" w:cs="Arial"/>
          <w:sz w:val="22"/>
          <w:szCs w:val="22"/>
        </w:rPr>
      </w:pPr>
    </w:p>
    <w:p w:rsidR="00AB0CFF" w:rsidRDefault="00AB0CFF" w:rsidP="00AB0CFF">
      <w:pPr>
        <w:rPr>
          <w:rFonts w:ascii="Arial" w:hAnsi="Arial" w:cs="Arial"/>
          <w:sz w:val="22"/>
          <w:szCs w:val="22"/>
        </w:rPr>
      </w:pPr>
      <w:r w:rsidRPr="004C7A56">
        <w:rPr>
          <w:rFonts w:ascii="Arial" w:hAnsi="Arial" w:cs="Arial"/>
          <w:sz w:val="22"/>
          <w:szCs w:val="22"/>
        </w:rPr>
        <w:t>Če dobavitelj zahtevanih dokumentov ne priloži, se šteje dobava kot nepopolna.</w:t>
      </w:r>
    </w:p>
    <w:p w:rsidR="00AB0CFF" w:rsidRDefault="00AB0CFF" w:rsidP="00AB0CFF">
      <w:pPr>
        <w:rPr>
          <w:rFonts w:ascii="Arial" w:hAnsi="Arial" w:cs="Arial"/>
          <w:sz w:val="22"/>
          <w:szCs w:val="22"/>
        </w:rPr>
      </w:pPr>
    </w:p>
    <w:p w:rsidR="007875E0" w:rsidRDefault="007875E0" w:rsidP="00AB0CFF">
      <w:pPr>
        <w:rPr>
          <w:rFonts w:ascii="Arial" w:hAnsi="Arial" w:cs="Arial"/>
          <w:sz w:val="22"/>
          <w:szCs w:val="22"/>
        </w:rPr>
      </w:pPr>
    </w:p>
    <w:p w:rsidR="00AB0CFF" w:rsidRPr="00AB0CFF" w:rsidRDefault="00AB0CFF" w:rsidP="00AB0CFF">
      <w:pPr>
        <w:pStyle w:val="Odstavekseznama"/>
        <w:numPr>
          <w:ilvl w:val="0"/>
          <w:numId w:val="5"/>
        </w:numPr>
        <w:jc w:val="center"/>
        <w:rPr>
          <w:rFonts w:ascii="Arial" w:hAnsi="Arial" w:cs="Arial"/>
          <w:sz w:val="22"/>
          <w:szCs w:val="22"/>
        </w:rPr>
      </w:pPr>
      <w:r>
        <w:rPr>
          <w:rFonts w:ascii="Arial" w:hAnsi="Arial" w:cs="Arial"/>
          <w:sz w:val="22"/>
          <w:szCs w:val="22"/>
        </w:rPr>
        <w:t>člen</w:t>
      </w:r>
    </w:p>
    <w:p w:rsidR="00AB0CFF" w:rsidRDefault="00AB0CFF" w:rsidP="00DA573A">
      <w:pPr>
        <w:shd w:val="clear" w:color="auto" w:fill="FFFFFF"/>
        <w:rPr>
          <w:rFonts w:ascii="Arial" w:hAnsi="Arial" w:cs="Arial"/>
          <w:sz w:val="22"/>
          <w:szCs w:val="22"/>
        </w:rPr>
      </w:pPr>
    </w:p>
    <w:p w:rsidR="007859F9" w:rsidRDefault="007859F9" w:rsidP="007859F9">
      <w:pPr>
        <w:shd w:val="clear" w:color="auto" w:fill="FFFFFF"/>
        <w:rPr>
          <w:rFonts w:ascii="Arial" w:hAnsi="Arial" w:cs="Arial"/>
          <w:sz w:val="22"/>
          <w:szCs w:val="22"/>
        </w:rPr>
      </w:pPr>
      <w:r w:rsidRPr="00AC72AF">
        <w:rPr>
          <w:rFonts w:ascii="Arial" w:hAnsi="Arial" w:cs="Arial"/>
          <w:sz w:val="22"/>
          <w:szCs w:val="22"/>
        </w:rPr>
        <w:t>Naročnik in dobavitelj se dogovor</w:t>
      </w:r>
      <w:r>
        <w:rPr>
          <w:rFonts w:ascii="Arial" w:hAnsi="Arial" w:cs="Arial"/>
          <w:sz w:val="22"/>
          <w:szCs w:val="22"/>
        </w:rPr>
        <w:t>ita, da je rok dobave največ 1 teden</w:t>
      </w:r>
      <w:r w:rsidRPr="00EE38F5">
        <w:rPr>
          <w:rFonts w:ascii="Arial" w:hAnsi="Arial" w:cs="Arial"/>
          <w:sz w:val="22"/>
          <w:szCs w:val="22"/>
        </w:rPr>
        <w:t xml:space="preserve"> od </w:t>
      </w:r>
      <w:r w:rsidR="00723E8B">
        <w:rPr>
          <w:rFonts w:ascii="Arial" w:hAnsi="Arial" w:cs="Arial"/>
          <w:sz w:val="22"/>
          <w:szCs w:val="22"/>
        </w:rPr>
        <w:t xml:space="preserve">pisnega </w:t>
      </w:r>
      <w:r w:rsidRPr="00EE38F5">
        <w:rPr>
          <w:rFonts w:ascii="Arial" w:hAnsi="Arial" w:cs="Arial"/>
          <w:sz w:val="22"/>
          <w:szCs w:val="22"/>
        </w:rPr>
        <w:t>naročila oziroma</w:t>
      </w:r>
      <w:r w:rsidR="00723E8B">
        <w:rPr>
          <w:rFonts w:ascii="Arial" w:hAnsi="Arial" w:cs="Arial"/>
          <w:sz w:val="22"/>
          <w:szCs w:val="22"/>
        </w:rPr>
        <w:t xml:space="preserve"> daljši ob predhodni odobritvi naročnika.</w:t>
      </w:r>
    </w:p>
    <w:p w:rsidR="007859F9" w:rsidRDefault="007859F9" w:rsidP="007875E0">
      <w:pPr>
        <w:rPr>
          <w:rFonts w:ascii="Arial" w:hAnsi="Arial" w:cs="Arial"/>
          <w:sz w:val="22"/>
          <w:szCs w:val="22"/>
        </w:rPr>
      </w:pPr>
    </w:p>
    <w:p w:rsidR="007875E0" w:rsidRDefault="007875E0" w:rsidP="007875E0">
      <w:pPr>
        <w:rPr>
          <w:rFonts w:ascii="Arial" w:hAnsi="Arial" w:cs="Arial"/>
          <w:sz w:val="22"/>
          <w:szCs w:val="22"/>
        </w:rPr>
      </w:pPr>
      <w:r w:rsidRPr="004C7A56">
        <w:rPr>
          <w:rFonts w:ascii="Arial" w:hAnsi="Arial" w:cs="Arial"/>
          <w:sz w:val="22"/>
          <w:szCs w:val="22"/>
        </w:rPr>
        <w:t>Dobavitelj mora naročnika obvestit</w:t>
      </w:r>
      <w:r>
        <w:rPr>
          <w:rFonts w:ascii="Arial" w:hAnsi="Arial" w:cs="Arial"/>
          <w:sz w:val="22"/>
          <w:szCs w:val="22"/>
        </w:rPr>
        <w:t>i o dospetju pošiljke zdravil najmanj 2 delovna dneva pred dobavo zdravil</w:t>
      </w:r>
      <w:r w:rsidRPr="004C7A56">
        <w:rPr>
          <w:rFonts w:ascii="Arial" w:hAnsi="Arial" w:cs="Arial"/>
          <w:sz w:val="22"/>
          <w:szCs w:val="22"/>
        </w:rPr>
        <w:t>.</w:t>
      </w:r>
    </w:p>
    <w:p w:rsidR="007875E0" w:rsidRDefault="007875E0" w:rsidP="007875E0">
      <w:pPr>
        <w:jc w:val="left"/>
        <w:rPr>
          <w:rFonts w:ascii="Arial" w:hAnsi="Arial" w:cs="Arial"/>
          <w:sz w:val="22"/>
          <w:szCs w:val="22"/>
        </w:rPr>
      </w:pPr>
    </w:p>
    <w:p w:rsidR="007875E0" w:rsidRDefault="007875E0" w:rsidP="007875E0">
      <w:pPr>
        <w:rPr>
          <w:rFonts w:ascii="Arial" w:hAnsi="Arial" w:cs="Arial"/>
          <w:sz w:val="22"/>
          <w:szCs w:val="22"/>
        </w:rPr>
      </w:pPr>
      <w:r>
        <w:rPr>
          <w:rFonts w:ascii="Arial" w:hAnsi="Arial" w:cs="Arial"/>
          <w:sz w:val="22"/>
          <w:szCs w:val="22"/>
        </w:rPr>
        <w:t>Dobava se opravi na podlagi dobavnice, ki mora biti podpisana s strani obeh strank okvirnega sporazuma, v skladu s pravilno dostavo na sedež naročnika, Šlajmerjeva ulica 6, Ljubljana, skladišče</w:t>
      </w:r>
      <w:r w:rsidRPr="00DE3061">
        <w:rPr>
          <w:rFonts w:ascii="Arial" w:hAnsi="Arial" w:cs="Arial"/>
          <w:sz w:val="22"/>
          <w:szCs w:val="22"/>
        </w:rPr>
        <w:t>.</w:t>
      </w:r>
    </w:p>
    <w:p w:rsidR="007875E0" w:rsidRDefault="007875E0" w:rsidP="007875E0">
      <w:pPr>
        <w:rPr>
          <w:rFonts w:ascii="Arial" w:hAnsi="Arial" w:cs="Arial"/>
          <w:sz w:val="22"/>
          <w:szCs w:val="22"/>
        </w:rPr>
      </w:pPr>
    </w:p>
    <w:p w:rsidR="007875E0" w:rsidRDefault="007875E0" w:rsidP="007875E0">
      <w:pPr>
        <w:pStyle w:val="Odstavekseznama"/>
        <w:numPr>
          <w:ilvl w:val="0"/>
          <w:numId w:val="5"/>
        </w:numPr>
        <w:jc w:val="center"/>
        <w:rPr>
          <w:rFonts w:ascii="Arial" w:hAnsi="Arial" w:cs="Arial"/>
          <w:sz w:val="22"/>
          <w:szCs w:val="22"/>
        </w:rPr>
      </w:pPr>
      <w:r>
        <w:rPr>
          <w:rFonts w:ascii="Arial" w:hAnsi="Arial" w:cs="Arial"/>
          <w:sz w:val="22"/>
          <w:szCs w:val="22"/>
        </w:rPr>
        <w:t>člen</w:t>
      </w:r>
    </w:p>
    <w:p w:rsidR="007875E0" w:rsidRPr="007875E0" w:rsidRDefault="007875E0" w:rsidP="007875E0">
      <w:pPr>
        <w:ind w:left="360"/>
        <w:rPr>
          <w:rFonts w:ascii="Arial" w:hAnsi="Arial" w:cs="Arial"/>
          <w:sz w:val="22"/>
          <w:szCs w:val="22"/>
        </w:rPr>
      </w:pPr>
    </w:p>
    <w:p w:rsidR="007875E0" w:rsidRPr="00D45FC6" w:rsidRDefault="007875E0" w:rsidP="007875E0">
      <w:pPr>
        <w:rPr>
          <w:rFonts w:ascii="Arial" w:hAnsi="Arial" w:cs="Arial"/>
          <w:sz w:val="22"/>
          <w:szCs w:val="22"/>
        </w:rPr>
      </w:pPr>
      <w:r w:rsidRPr="00D45FC6">
        <w:rPr>
          <w:rFonts w:ascii="Arial" w:hAnsi="Arial" w:cs="Arial"/>
          <w:sz w:val="22"/>
          <w:szCs w:val="22"/>
        </w:rPr>
        <w:t>Dobavitelj se zavezuje, da bo:</w:t>
      </w:r>
    </w:p>
    <w:p w:rsidR="007875E0" w:rsidRPr="00D45FC6" w:rsidRDefault="007875E0" w:rsidP="007875E0">
      <w:pPr>
        <w:pStyle w:val="Odstavekseznama"/>
        <w:numPr>
          <w:ilvl w:val="0"/>
          <w:numId w:val="12"/>
        </w:numPr>
        <w:spacing w:after="120"/>
        <w:rPr>
          <w:rFonts w:ascii="Arial" w:hAnsi="Arial" w:cs="Arial"/>
          <w:sz w:val="22"/>
          <w:szCs w:val="22"/>
          <w:u w:val="single"/>
        </w:rPr>
      </w:pPr>
      <w:r w:rsidRPr="00D45FC6">
        <w:rPr>
          <w:rFonts w:ascii="Arial" w:hAnsi="Arial" w:cs="Arial"/>
          <w:sz w:val="22"/>
          <w:szCs w:val="22"/>
        </w:rPr>
        <w:t>opravil vse prevzete obveznosti strokovno in s skrbnostjo dobrega strokovnjaka;</w:t>
      </w:r>
    </w:p>
    <w:p w:rsidR="007875E0" w:rsidRPr="00D45FC6" w:rsidRDefault="007875E0" w:rsidP="007875E0">
      <w:pPr>
        <w:pStyle w:val="Odstavekseznama"/>
        <w:numPr>
          <w:ilvl w:val="0"/>
          <w:numId w:val="12"/>
        </w:numPr>
        <w:rPr>
          <w:rFonts w:ascii="Arial" w:hAnsi="Arial" w:cs="Arial"/>
          <w:sz w:val="22"/>
          <w:szCs w:val="22"/>
        </w:rPr>
      </w:pPr>
      <w:r>
        <w:rPr>
          <w:rFonts w:ascii="Arial" w:hAnsi="Arial" w:cs="Arial"/>
          <w:sz w:val="22"/>
          <w:szCs w:val="22"/>
        </w:rPr>
        <w:t>izvajal s sporazumom dogovorjene obveznosti v postavljenih</w:t>
      </w:r>
      <w:r w:rsidRPr="00D45FC6">
        <w:rPr>
          <w:rFonts w:ascii="Arial" w:hAnsi="Arial" w:cs="Arial"/>
          <w:sz w:val="22"/>
          <w:szCs w:val="22"/>
        </w:rPr>
        <w:t xml:space="preserve"> rokih;</w:t>
      </w:r>
    </w:p>
    <w:p w:rsidR="007875E0" w:rsidRPr="00D45FC6" w:rsidRDefault="007875E0" w:rsidP="007875E0">
      <w:pPr>
        <w:pStyle w:val="Odstavekseznama"/>
        <w:numPr>
          <w:ilvl w:val="0"/>
          <w:numId w:val="12"/>
        </w:numPr>
        <w:rPr>
          <w:rFonts w:ascii="Arial" w:hAnsi="Arial" w:cs="Arial"/>
          <w:sz w:val="22"/>
          <w:szCs w:val="22"/>
        </w:rPr>
      </w:pPr>
      <w:r w:rsidRPr="00D45FC6">
        <w:rPr>
          <w:rFonts w:ascii="Arial" w:hAnsi="Arial" w:cs="Arial"/>
          <w:sz w:val="22"/>
          <w:szCs w:val="22"/>
        </w:rPr>
        <w:lastRenderedPageBreak/>
        <w:t>takoj pisno opozoril naročnika na okoliščine, ki bi lahko otežile ali onemogočile kvalitet</w:t>
      </w:r>
      <w:r>
        <w:rPr>
          <w:rFonts w:ascii="Arial" w:hAnsi="Arial" w:cs="Arial"/>
          <w:sz w:val="22"/>
          <w:szCs w:val="22"/>
        </w:rPr>
        <w:t>no in pravilno dobavo</w:t>
      </w:r>
      <w:r w:rsidRPr="00D45FC6">
        <w:rPr>
          <w:rFonts w:ascii="Arial" w:hAnsi="Arial" w:cs="Arial"/>
          <w:sz w:val="22"/>
          <w:szCs w:val="22"/>
        </w:rPr>
        <w:t>;</w:t>
      </w:r>
    </w:p>
    <w:p w:rsidR="00DA573A" w:rsidRPr="007875E0" w:rsidRDefault="007875E0" w:rsidP="007875E0">
      <w:pPr>
        <w:pStyle w:val="Odstavekseznama"/>
        <w:numPr>
          <w:ilvl w:val="0"/>
          <w:numId w:val="12"/>
        </w:numPr>
        <w:rPr>
          <w:rFonts w:ascii="Arial" w:hAnsi="Arial" w:cs="Arial"/>
          <w:sz w:val="22"/>
          <w:szCs w:val="22"/>
        </w:rPr>
      </w:pPr>
      <w:r w:rsidRPr="001F737D">
        <w:rPr>
          <w:rFonts w:ascii="Arial" w:hAnsi="Arial" w:cs="Arial"/>
          <w:sz w:val="22"/>
          <w:szCs w:val="22"/>
        </w:rPr>
        <w:t>omogočal ustrezen nadzor naročniku</w:t>
      </w:r>
    </w:p>
    <w:p w:rsidR="00DA573A" w:rsidRPr="0075490D" w:rsidRDefault="00DA573A" w:rsidP="00DA573A">
      <w:pPr>
        <w:shd w:val="clear" w:color="auto" w:fill="FFFFFF"/>
        <w:rPr>
          <w:rFonts w:ascii="Arial" w:hAnsi="Arial" w:cs="Arial"/>
          <w:sz w:val="22"/>
          <w:szCs w:val="22"/>
        </w:rPr>
      </w:pPr>
    </w:p>
    <w:p w:rsidR="00DA573A" w:rsidRPr="004F0008"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t>člen</w:t>
      </w:r>
    </w:p>
    <w:p w:rsidR="00DA573A" w:rsidRDefault="00DA573A" w:rsidP="00DA573A">
      <w:pPr>
        <w:shd w:val="clear" w:color="auto" w:fill="FFFFFF"/>
        <w:tabs>
          <w:tab w:val="left" w:pos="221"/>
        </w:tabs>
        <w:rPr>
          <w:rFonts w:ascii="Arial" w:hAnsi="Arial" w:cs="Arial"/>
          <w:sz w:val="22"/>
          <w:szCs w:val="22"/>
        </w:rPr>
      </w:pPr>
    </w:p>
    <w:p w:rsidR="00DA573A" w:rsidRPr="00C962C1" w:rsidRDefault="00DA573A" w:rsidP="007875E0">
      <w:pPr>
        <w:pStyle w:val="Telobesedila3"/>
        <w:rPr>
          <w:rFonts w:ascii="Arial" w:hAnsi="Arial" w:cs="Arial"/>
          <w:sz w:val="22"/>
          <w:szCs w:val="22"/>
        </w:rPr>
      </w:pPr>
      <w:r w:rsidRPr="00C962C1">
        <w:rPr>
          <w:rFonts w:ascii="Arial" w:hAnsi="Arial" w:cs="Arial"/>
          <w:sz w:val="22"/>
          <w:szCs w:val="22"/>
        </w:rPr>
        <w:t xml:space="preserve">V primeru, da </w:t>
      </w:r>
      <w:r w:rsidR="0068788F">
        <w:rPr>
          <w:rFonts w:ascii="Arial" w:hAnsi="Arial" w:cs="Arial"/>
          <w:sz w:val="22"/>
          <w:szCs w:val="22"/>
        </w:rPr>
        <w:t xml:space="preserve">dobavitelj zamuja z dobavo zdravila </w:t>
      </w:r>
      <w:r w:rsidRPr="00C962C1">
        <w:rPr>
          <w:rFonts w:ascii="Arial" w:hAnsi="Arial" w:cs="Arial"/>
          <w:sz w:val="22"/>
          <w:szCs w:val="22"/>
        </w:rPr>
        <w:t>iz razlogov, ki niso na strani naročnika ter ne gre za opravičeno zamudo, je dolžan plačati pogodbeno kazen.</w:t>
      </w:r>
      <w:r w:rsidR="007875E0">
        <w:rPr>
          <w:rFonts w:ascii="Arial" w:hAnsi="Arial" w:cs="Arial"/>
          <w:sz w:val="22"/>
          <w:szCs w:val="22"/>
        </w:rPr>
        <w:t xml:space="preserve"> </w:t>
      </w:r>
      <w:r w:rsidR="007875E0" w:rsidRPr="00D45FC6">
        <w:rPr>
          <w:rFonts w:ascii="Arial" w:hAnsi="Arial" w:cs="Arial"/>
          <w:sz w:val="22"/>
          <w:szCs w:val="22"/>
        </w:rPr>
        <w:t xml:space="preserve">In sicer </w:t>
      </w:r>
      <w:r w:rsidR="00806F52">
        <w:rPr>
          <w:rFonts w:ascii="Arial" w:hAnsi="Arial" w:cs="Arial"/>
          <w:sz w:val="22"/>
          <w:szCs w:val="22"/>
        </w:rPr>
        <w:t xml:space="preserve">lahko </w:t>
      </w:r>
      <w:r w:rsidR="007875E0" w:rsidRPr="00D45FC6">
        <w:rPr>
          <w:rFonts w:ascii="Arial" w:hAnsi="Arial" w:cs="Arial"/>
          <w:sz w:val="22"/>
          <w:szCs w:val="22"/>
        </w:rPr>
        <w:t>naročnik brez predhodnega obvestila zaraču</w:t>
      </w:r>
      <w:r w:rsidR="007875E0">
        <w:rPr>
          <w:rFonts w:ascii="Arial" w:hAnsi="Arial" w:cs="Arial"/>
          <w:sz w:val="22"/>
          <w:szCs w:val="22"/>
        </w:rPr>
        <w:t>na pogodbeno kazen v višini 1</w:t>
      </w:r>
      <w:r w:rsidR="007875E0" w:rsidRPr="00D45FC6">
        <w:rPr>
          <w:rFonts w:ascii="Arial" w:hAnsi="Arial" w:cs="Arial"/>
          <w:sz w:val="22"/>
          <w:szCs w:val="22"/>
        </w:rPr>
        <w:t>% vrednosti dobave za vsak dan</w:t>
      </w:r>
      <w:r w:rsidR="007875E0">
        <w:rPr>
          <w:rFonts w:ascii="Arial" w:hAnsi="Arial" w:cs="Arial"/>
          <w:sz w:val="22"/>
          <w:szCs w:val="22"/>
        </w:rPr>
        <w:t xml:space="preserve"> zamude, vendar ne več kot 10% </w:t>
      </w:r>
      <w:r w:rsidR="007875E0" w:rsidRPr="00D45FC6">
        <w:rPr>
          <w:rFonts w:ascii="Arial" w:hAnsi="Arial" w:cs="Arial"/>
          <w:sz w:val="22"/>
          <w:szCs w:val="22"/>
        </w:rPr>
        <w:t>vrednosti</w:t>
      </w:r>
      <w:r w:rsidR="007875E0">
        <w:rPr>
          <w:rFonts w:ascii="Arial" w:hAnsi="Arial" w:cs="Arial"/>
          <w:sz w:val="22"/>
          <w:szCs w:val="22"/>
        </w:rPr>
        <w:t xml:space="preserve"> posamezne dobave</w:t>
      </w:r>
      <w:r w:rsidR="007875E0" w:rsidRPr="00D45FC6">
        <w:rPr>
          <w:rFonts w:ascii="Arial" w:hAnsi="Arial" w:cs="Arial"/>
          <w:sz w:val="22"/>
          <w:szCs w:val="22"/>
        </w:rPr>
        <w:t>.</w:t>
      </w:r>
    </w:p>
    <w:p w:rsidR="007875E0" w:rsidRPr="00D45FC6" w:rsidRDefault="007875E0" w:rsidP="007875E0">
      <w:pPr>
        <w:widowControl w:val="0"/>
        <w:spacing w:before="120" w:after="120"/>
        <w:rPr>
          <w:rFonts w:ascii="Arial" w:hAnsi="Arial" w:cs="Arial"/>
          <w:sz w:val="22"/>
          <w:szCs w:val="22"/>
        </w:rPr>
      </w:pPr>
      <w:r w:rsidRPr="00D45FC6">
        <w:rPr>
          <w:rFonts w:ascii="Arial" w:hAnsi="Arial" w:cs="Arial"/>
          <w:sz w:val="22"/>
          <w:szCs w:val="22"/>
        </w:rPr>
        <w:t>Če dobavitelj zamuja z dobavo toliko, da bi lahko naročniku nastala škoda ali da bi dobava izgubila pomen, lahko naročnik zahteva povrnitev d</w:t>
      </w:r>
      <w:r>
        <w:rPr>
          <w:rFonts w:ascii="Arial" w:hAnsi="Arial" w:cs="Arial"/>
          <w:sz w:val="22"/>
          <w:szCs w:val="22"/>
        </w:rPr>
        <w:t>ejanske škode ali razdre okvirni sporazum</w:t>
      </w:r>
      <w:r w:rsidRPr="00D45FC6">
        <w:rPr>
          <w:rFonts w:ascii="Arial" w:hAnsi="Arial" w:cs="Arial"/>
          <w:sz w:val="22"/>
          <w:szCs w:val="22"/>
        </w:rPr>
        <w:t>.</w:t>
      </w:r>
    </w:p>
    <w:p w:rsidR="007875E0" w:rsidRPr="00D45FC6" w:rsidRDefault="007875E0" w:rsidP="007875E0">
      <w:pPr>
        <w:widowControl w:val="0"/>
        <w:spacing w:before="120" w:after="120"/>
        <w:rPr>
          <w:rFonts w:ascii="Arial" w:hAnsi="Arial" w:cs="Arial"/>
          <w:sz w:val="22"/>
          <w:szCs w:val="22"/>
        </w:rPr>
      </w:pPr>
      <w:r w:rsidRPr="00D45FC6">
        <w:rPr>
          <w:rFonts w:ascii="Arial" w:hAnsi="Arial"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rsidR="007875E0" w:rsidRPr="00D45FC6" w:rsidRDefault="007875E0" w:rsidP="007875E0">
      <w:pPr>
        <w:widowControl w:val="0"/>
        <w:spacing w:before="120" w:after="120"/>
        <w:rPr>
          <w:rFonts w:ascii="Arial" w:hAnsi="Arial" w:cs="Arial"/>
          <w:sz w:val="22"/>
          <w:szCs w:val="22"/>
        </w:rPr>
      </w:pPr>
      <w:r>
        <w:rPr>
          <w:rFonts w:ascii="Arial" w:hAnsi="Arial" w:cs="Arial"/>
          <w:sz w:val="22"/>
          <w:szCs w:val="22"/>
        </w:rPr>
        <w:t>S</w:t>
      </w:r>
      <w:r w:rsidRPr="00D45FC6">
        <w:rPr>
          <w:rFonts w:ascii="Arial" w:hAnsi="Arial" w:cs="Arial"/>
          <w:sz w:val="22"/>
          <w:szCs w:val="22"/>
        </w:rPr>
        <w:t xml:space="preserve">tranki </w:t>
      </w:r>
      <w:r>
        <w:rPr>
          <w:rFonts w:ascii="Arial" w:hAnsi="Arial" w:cs="Arial"/>
          <w:sz w:val="22"/>
          <w:szCs w:val="22"/>
        </w:rPr>
        <w:t xml:space="preserve">sporazuma </w:t>
      </w:r>
      <w:r w:rsidRPr="00D45FC6">
        <w:rPr>
          <w:rFonts w:ascii="Arial" w:hAnsi="Arial" w:cs="Arial"/>
          <w:sz w:val="22"/>
          <w:szCs w:val="22"/>
        </w:rPr>
        <w:t>soglašata, da pravica zaračunati pogodbeno kazen ni pogojena z nastankom škode naročniku. Povračilo tako nastale škode bo naročnik uveljavil po splošnih načelih odškodninske odgovornosti, neodvisno od uveljavljanja pogodbene kazni.</w:t>
      </w:r>
    </w:p>
    <w:p w:rsidR="00DA573A" w:rsidRPr="0075490D" w:rsidRDefault="00DA573A" w:rsidP="00DA573A">
      <w:pPr>
        <w:shd w:val="clear" w:color="auto" w:fill="FFFFFF"/>
        <w:tabs>
          <w:tab w:val="left" w:pos="221"/>
        </w:tabs>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DA573A" w:rsidRDefault="00DA573A" w:rsidP="00DA573A">
      <w:pPr>
        <w:widowControl w:val="0"/>
        <w:shd w:val="clear" w:color="auto" w:fill="FFFFFF"/>
        <w:tabs>
          <w:tab w:val="left" w:pos="720"/>
        </w:tabs>
        <w:autoSpaceDE w:val="0"/>
        <w:autoSpaceDN w:val="0"/>
        <w:adjustRightInd w:val="0"/>
        <w:rPr>
          <w:rFonts w:ascii="Verdana" w:hAnsi="Verdana"/>
          <w:sz w:val="20"/>
        </w:rPr>
      </w:pPr>
    </w:p>
    <w:p w:rsidR="00DA573A" w:rsidRPr="00733749" w:rsidRDefault="00DA573A" w:rsidP="00DA573A">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DA573A" w:rsidRPr="00733749" w:rsidRDefault="00DA573A" w:rsidP="00DA573A">
      <w:pPr>
        <w:rPr>
          <w:rFonts w:ascii="Arial" w:hAnsi="Arial" w:cs="Arial"/>
          <w:sz w:val="22"/>
          <w:szCs w:val="22"/>
        </w:rPr>
      </w:pPr>
    </w:p>
    <w:p w:rsidR="00DA573A" w:rsidRPr="00733749" w:rsidRDefault="00DA573A" w:rsidP="00DA573A">
      <w:pPr>
        <w:pStyle w:val="Naslov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________, odgovorni predstavnik dobavitelja pa je </w:t>
      </w:r>
      <w:r w:rsidRPr="00A01854">
        <w:rPr>
          <w:rFonts w:ascii="Arial" w:hAnsi="Arial" w:cs="Arial"/>
          <w:b w:val="0"/>
          <w:sz w:val="22"/>
          <w:szCs w:val="22"/>
          <w:highlight w:val="yellow"/>
        </w:rPr>
        <w:t>________.</w:t>
      </w:r>
    </w:p>
    <w:p w:rsidR="00DA573A" w:rsidRPr="00733749" w:rsidRDefault="00DA573A" w:rsidP="00DA573A">
      <w:pPr>
        <w:rPr>
          <w:rFonts w:ascii="Arial" w:hAnsi="Arial" w:cs="Arial"/>
          <w:sz w:val="22"/>
          <w:szCs w:val="22"/>
        </w:rPr>
      </w:pPr>
    </w:p>
    <w:p w:rsidR="00DA573A" w:rsidRPr="006100B3" w:rsidRDefault="00DA573A" w:rsidP="00DA573A">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DA573A" w:rsidRPr="004C7A56"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Pr="004C7A56" w:rsidRDefault="00DA573A" w:rsidP="00DA573A">
      <w:pPr>
        <w:pStyle w:val="Telobesedila"/>
        <w:spacing w:before="48"/>
        <w:rPr>
          <w:rFonts w:ascii="Arial" w:hAnsi="Arial" w:cs="Arial"/>
          <w:b/>
          <w:sz w:val="22"/>
          <w:szCs w:val="22"/>
        </w:rPr>
      </w:pPr>
    </w:p>
    <w:p w:rsidR="00DA573A" w:rsidRPr="00733749" w:rsidRDefault="00DA573A" w:rsidP="00DA573A">
      <w:pPr>
        <w:autoSpaceDE w:val="0"/>
        <w:autoSpaceDN w:val="0"/>
        <w:adjustRightInd w:val="0"/>
        <w:rPr>
          <w:rFonts w:ascii="Arial" w:hAnsi="Arial" w:cs="Arial"/>
          <w:color w:val="000000"/>
          <w:sz w:val="22"/>
          <w:szCs w:val="22"/>
        </w:rPr>
      </w:pPr>
      <w:r>
        <w:rPr>
          <w:rFonts w:ascii="Arial" w:hAnsi="Arial" w:cs="Arial"/>
          <w:color w:val="000000"/>
          <w:sz w:val="22"/>
          <w:szCs w:val="22"/>
        </w:rPr>
        <w:t xml:space="preserve">Stranki okvirnega sporazuma potrjujeta, da sta seznanjeni in se zavedata dejstva, da je predmetni sporazum ničen, če je ali bo v katerikoli fazi sklepanja ali izvajanja tega okvirnega sporazuma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dobavitelja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tem sporazumu,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dobavitelju ali njegovemu predstavniku, zastopniku ali posredniku</w:t>
      </w:r>
      <w:r w:rsidRPr="00733749">
        <w:rPr>
          <w:rFonts w:ascii="Arial" w:hAnsi="Arial" w:cs="Arial"/>
          <w:color w:val="000000"/>
          <w:sz w:val="22"/>
          <w:szCs w:val="22"/>
        </w:rPr>
        <w:t>.</w:t>
      </w:r>
    </w:p>
    <w:p w:rsidR="00DA573A" w:rsidRPr="00733749" w:rsidRDefault="00DA573A" w:rsidP="00DA573A">
      <w:pPr>
        <w:autoSpaceDE w:val="0"/>
        <w:autoSpaceDN w:val="0"/>
        <w:adjustRightInd w:val="0"/>
        <w:rPr>
          <w:rFonts w:ascii="Arial" w:hAnsi="Arial" w:cs="Arial"/>
          <w:color w:val="000000"/>
          <w:sz w:val="22"/>
          <w:szCs w:val="22"/>
        </w:rPr>
      </w:pPr>
    </w:p>
    <w:p w:rsidR="007859F9"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sidRPr="00F24D70">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Pr>
          <w:rFonts w:ascii="Arial" w:hAnsi="Arial" w:cs="Arial"/>
          <w:sz w:val="22"/>
          <w:szCs w:val="22"/>
        </w:rPr>
        <w:t>nosti tega sporazuma</w:t>
      </w:r>
      <w:r w:rsidRPr="00F24D70">
        <w:rPr>
          <w:rFonts w:ascii="Arial" w:hAnsi="Arial" w:cs="Arial"/>
          <w:sz w:val="22"/>
          <w:szCs w:val="22"/>
        </w:rPr>
        <w:t xml:space="preserve"> oziroma z drugimi ukrepi v skladu s predpisi Republike Slovenije.</w:t>
      </w:r>
    </w:p>
    <w:p w:rsidR="007859F9" w:rsidRDefault="007859F9" w:rsidP="00DA573A">
      <w:pPr>
        <w:pStyle w:val="Telobesedila"/>
        <w:widowControl w:val="0"/>
        <w:tabs>
          <w:tab w:val="left" w:pos="90"/>
        </w:tabs>
        <w:autoSpaceDE w:val="0"/>
        <w:autoSpaceDN w:val="0"/>
        <w:adjustRightInd w:val="0"/>
        <w:spacing w:before="48"/>
        <w:rPr>
          <w:rFonts w:ascii="Arial" w:hAnsi="Arial" w:cs="Arial"/>
          <w:b/>
          <w:sz w:val="22"/>
          <w:szCs w:val="22"/>
        </w:rPr>
      </w:pPr>
    </w:p>
    <w:p w:rsidR="00580CF0" w:rsidDel="00535794" w:rsidRDefault="00580CF0" w:rsidP="00DA573A">
      <w:pPr>
        <w:pStyle w:val="Telobesedila"/>
        <w:widowControl w:val="0"/>
        <w:tabs>
          <w:tab w:val="left" w:pos="90"/>
        </w:tabs>
        <w:autoSpaceDE w:val="0"/>
        <w:autoSpaceDN w:val="0"/>
        <w:adjustRightInd w:val="0"/>
        <w:spacing w:before="48"/>
        <w:rPr>
          <w:del w:id="2" w:author="barbara_cerkvenik" w:date="2025-05-06T10:36:00Z"/>
          <w:rFonts w:ascii="Arial" w:hAnsi="Arial" w:cs="Arial"/>
          <w:b/>
          <w:sz w:val="22"/>
          <w:szCs w:val="22"/>
        </w:rPr>
      </w:pPr>
    </w:p>
    <w:p w:rsidR="00580CF0" w:rsidRDefault="00580CF0"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lastRenderedPageBreak/>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sidR="00A16EC3">
        <w:rPr>
          <w:rFonts w:ascii="Arial" w:hAnsi="Arial" w:cs="Arial"/>
          <w:sz w:val="22"/>
          <w:szCs w:val="22"/>
        </w:rPr>
        <w:t>lenjen za obdobj</w:t>
      </w:r>
      <w:r w:rsidR="00386F7D">
        <w:rPr>
          <w:rFonts w:ascii="Arial" w:hAnsi="Arial" w:cs="Arial"/>
          <w:sz w:val="22"/>
          <w:szCs w:val="22"/>
        </w:rPr>
        <w:t xml:space="preserve">e </w:t>
      </w:r>
      <w:r w:rsidR="00A16EC3">
        <w:rPr>
          <w:rFonts w:ascii="Arial" w:hAnsi="Arial" w:cs="Arial"/>
          <w:sz w:val="22"/>
          <w:szCs w:val="22"/>
        </w:rPr>
        <w:t>treh (3) let od podpisa.</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p>
    <w:p w:rsidR="00DA573A" w:rsidRDefault="009C5C2D" w:rsidP="00DA573A">
      <w:pPr>
        <w:pStyle w:val="Odstavekseznama"/>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DA573A">
        <w:rPr>
          <w:rFonts w:ascii="Arial" w:hAnsi="Arial" w:cs="Arial"/>
          <w:sz w:val="22"/>
          <w:szCs w:val="22"/>
        </w:rPr>
        <w:t>len</w:t>
      </w:r>
    </w:p>
    <w:p w:rsidR="008947EF" w:rsidRPr="009C5C2D" w:rsidRDefault="008947EF" w:rsidP="009C5C2D">
      <w:pPr>
        <w:keepNext/>
        <w:keepLines/>
        <w:overflowPunct w:val="0"/>
        <w:autoSpaceDE w:val="0"/>
        <w:autoSpaceDN w:val="0"/>
        <w:adjustRightInd w:val="0"/>
        <w:ind w:left="360"/>
        <w:textAlignment w:val="baseline"/>
        <w:rPr>
          <w:rFonts w:ascii="Arial" w:hAnsi="Arial" w:cs="Arial"/>
          <w:sz w:val="22"/>
          <w:szCs w:val="22"/>
        </w:rPr>
      </w:pPr>
    </w:p>
    <w:p w:rsidR="008947EF" w:rsidRPr="00284685" w:rsidRDefault="008947EF" w:rsidP="008947EF">
      <w:pPr>
        <w:rPr>
          <w:rFonts w:ascii="Arial" w:hAnsi="Arial" w:cs="Arial"/>
          <w:color w:val="000000"/>
          <w:sz w:val="22"/>
          <w:szCs w:val="22"/>
        </w:rPr>
      </w:pPr>
      <w:r>
        <w:rPr>
          <w:rFonts w:ascii="Arial" w:hAnsi="Arial" w:cs="Arial"/>
          <w:color w:val="000000"/>
          <w:sz w:val="22"/>
          <w:szCs w:val="22"/>
        </w:rPr>
        <w:t xml:space="preserve">Ta  okvirni sporazum </w:t>
      </w:r>
      <w:r w:rsidRPr="00284685">
        <w:rPr>
          <w:rFonts w:ascii="Arial" w:hAnsi="Arial" w:cs="Arial"/>
          <w:color w:val="000000"/>
          <w:sz w:val="22"/>
          <w:szCs w:val="22"/>
        </w:rPr>
        <w:t>je sklenjena pod razveznim pogojem, ki se uresniči v primeru izpolnitve ene od naslednjih okoliščin:</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8947EF" w:rsidRPr="00284685" w:rsidRDefault="008947EF" w:rsidP="008947EF">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8947EF" w:rsidRPr="00284685" w:rsidRDefault="008947EF" w:rsidP="008947EF">
      <w:pPr>
        <w:spacing w:line="276" w:lineRule="auto"/>
        <w:rPr>
          <w:rFonts w:ascii="Arial" w:hAnsi="Arial" w:cs="Arial"/>
          <w:color w:val="000000"/>
          <w:sz w:val="22"/>
          <w:szCs w:val="22"/>
        </w:rPr>
      </w:pPr>
    </w:p>
    <w:p w:rsidR="008947EF" w:rsidRDefault="008947EF" w:rsidP="008947EF">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8947EF" w:rsidRPr="00284685" w:rsidRDefault="008947EF" w:rsidP="008947EF">
      <w:pPr>
        <w:rPr>
          <w:rFonts w:ascii="Arial" w:hAnsi="Arial" w:cs="Arial"/>
          <w:color w:val="000000"/>
          <w:sz w:val="22"/>
          <w:szCs w:val="22"/>
        </w:rPr>
      </w:pPr>
    </w:p>
    <w:p w:rsidR="008947EF" w:rsidRDefault="008947EF" w:rsidP="008947EF">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okvirnega sporazuma</w:t>
      </w:r>
      <w:r w:rsidRPr="0048588B">
        <w:rPr>
          <w:rFonts w:ascii="Arial" w:hAnsi="Arial" w:cs="Arial"/>
          <w:sz w:val="22"/>
          <w:szCs w:val="22"/>
        </w:rPr>
        <w:t xml:space="preserve"> še najmanj šest mesecev. </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okvirni sporazum</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novega okvirnega sporazuma </w:t>
      </w:r>
      <w:r w:rsidRPr="0048588B">
        <w:rPr>
          <w:rFonts w:ascii="Arial" w:hAnsi="Arial" w:cs="Arial"/>
          <w:sz w:val="22"/>
          <w:szCs w:val="22"/>
        </w:rPr>
        <w:t>o izvedbi javnega naročila za predmetno na</w:t>
      </w:r>
      <w:r>
        <w:rPr>
          <w:rFonts w:ascii="Arial" w:hAnsi="Arial" w:cs="Arial"/>
          <w:sz w:val="22"/>
          <w:szCs w:val="22"/>
        </w:rPr>
        <w:t xml:space="preserve">ročilo. </w:t>
      </w:r>
    </w:p>
    <w:p w:rsidR="008947EF" w:rsidRDefault="008947EF" w:rsidP="008947EF">
      <w:pPr>
        <w:rPr>
          <w:rFonts w:ascii="Arial" w:hAnsi="Arial" w:cs="Arial"/>
          <w:sz w:val="22"/>
          <w:szCs w:val="22"/>
        </w:rPr>
      </w:pPr>
    </w:p>
    <w:p w:rsidR="008947EF" w:rsidRPr="0048588B" w:rsidRDefault="008947EF" w:rsidP="008947EF">
      <w:pPr>
        <w:rPr>
          <w:rFonts w:ascii="Arial" w:hAnsi="Arial" w:cs="Arial"/>
          <w:sz w:val="22"/>
          <w:szCs w:val="22"/>
        </w:rPr>
      </w:pPr>
      <w:r>
        <w:rPr>
          <w:rFonts w:ascii="Arial" w:hAnsi="Arial" w:cs="Arial"/>
          <w:sz w:val="22"/>
          <w:szCs w:val="22"/>
        </w:rPr>
        <w:t xml:space="preserve">O datumu sklenitve novega okvirnega sporazuma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8947EF" w:rsidRPr="0048588B" w:rsidRDefault="008947EF" w:rsidP="008947EF">
      <w:pPr>
        <w:rPr>
          <w:rFonts w:ascii="Arial" w:hAnsi="Arial" w:cs="Arial"/>
          <w:sz w:val="22"/>
          <w:szCs w:val="22"/>
        </w:rPr>
      </w:pPr>
    </w:p>
    <w:p w:rsidR="008947EF" w:rsidRDefault="008947EF" w:rsidP="00715740">
      <w:pPr>
        <w:rPr>
          <w:ins w:id="3" w:author="barbara_cerkvenik" w:date="2025-05-06T10:35:00Z"/>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okvirni sporazum razvezan</w:t>
      </w:r>
      <w:r w:rsidRPr="0048588B">
        <w:rPr>
          <w:rFonts w:ascii="Arial" w:hAnsi="Arial" w:cs="Arial"/>
          <w:sz w:val="22"/>
          <w:szCs w:val="22"/>
        </w:rPr>
        <w:t xml:space="preserve"> šestdeseti dan od seznanitve s kršitvijo.</w:t>
      </w:r>
    </w:p>
    <w:p w:rsidR="00535794" w:rsidRDefault="00535794" w:rsidP="00715740">
      <w:pPr>
        <w:rPr>
          <w:ins w:id="4" w:author="barbara_cerkvenik" w:date="2025-05-06T10:35:00Z"/>
          <w:rFonts w:ascii="Arial" w:hAnsi="Arial" w:cs="Arial"/>
          <w:sz w:val="22"/>
          <w:szCs w:val="22"/>
        </w:rPr>
      </w:pPr>
    </w:p>
    <w:p w:rsidR="00535794" w:rsidRDefault="00535794" w:rsidP="00715740">
      <w:pPr>
        <w:rPr>
          <w:ins w:id="5" w:author="barbara_cerkvenik" w:date="2025-05-06T10:34:00Z"/>
          <w:rFonts w:ascii="Arial" w:hAnsi="Arial" w:cs="Arial"/>
          <w:sz w:val="22"/>
          <w:szCs w:val="22"/>
        </w:rPr>
      </w:pPr>
    </w:p>
    <w:p w:rsidR="00746A08" w:rsidRDefault="00746A08" w:rsidP="00715740">
      <w:pPr>
        <w:rPr>
          <w:ins w:id="6" w:author="barbara_cerkvenik" w:date="2025-05-06T10:34:00Z"/>
          <w:rFonts w:ascii="Arial" w:hAnsi="Arial" w:cs="Arial"/>
          <w:sz w:val="22"/>
          <w:szCs w:val="22"/>
        </w:rPr>
      </w:pPr>
    </w:p>
    <w:p w:rsidR="00746A08" w:rsidDel="00535794" w:rsidRDefault="00746A08" w:rsidP="00715740">
      <w:pPr>
        <w:rPr>
          <w:del w:id="7" w:author="barbara_cerkvenik" w:date="2025-05-06T10:35:00Z"/>
          <w:rFonts w:ascii="Arial" w:hAnsi="Arial" w:cs="Arial"/>
          <w:sz w:val="22"/>
          <w:szCs w:val="22"/>
        </w:rPr>
      </w:pPr>
    </w:p>
    <w:p w:rsidR="00746A08" w:rsidRPr="006B6EB8" w:rsidDel="00746A08" w:rsidRDefault="00746A08" w:rsidP="006B6EB8">
      <w:pPr>
        <w:tabs>
          <w:tab w:val="left" w:pos="6237"/>
        </w:tabs>
        <w:spacing w:after="120"/>
        <w:rPr>
          <w:del w:id="8" w:author="barbara_cerkvenik" w:date="2025-05-06T10:34:00Z"/>
          <w:rFonts w:ascii="Arial" w:hAnsi="Arial" w:cs="Arial"/>
          <w:sz w:val="22"/>
          <w:szCs w:val="22"/>
        </w:rPr>
      </w:pPr>
    </w:p>
    <w:p w:rsidR="00DA573A" w:rsidRDefault="007B1DCE" w:rsidP="00DA573A">
      <w:pPr>
        <w:pStyle w:val="Odstavekseznama"/>
        <w:numPr>
          <w:ilvl w:val="0"/>
          <w:numId w:val="5"/>
        </w:numPr>
        <w:tabs>
          <w:tab w:val="left" w:pos="6237"/>
        </w:tabs>
        <w:spacing w:after="120"/>
        <w:jc w:val="center"/>
        <w:rPr>
          <w:rFonts w:ascii="Arial" w:hAnsi="Arial" w:cs="Arial"/>
          <w:sz w:val="22"/>
          <w:szCs w:val="22"/>
        </w:rPr>
      </w:pPr>
      <w:r>
        <w:rPr>
          <w:rFonts w:ascii="Arial" w:hAnsi="Arial" w:cs="Arial"/>
          <w:sz w:val="22"/>
          <w:szCs w:val="22"/>
        </w:rPr>
        <w:t>č</w:t>
      </w:r>
      <w:r w:rsidR="00DA573A">
        <w:rPr>
          <w:rFonts w:ascii="Arial" w:hAnsi="Arial" w:cs="Arial"/>
          <w:sz w:val="22"/>
          <w:szCs w:val="22"/>
        </w:rPr>
        <w:t>len</w:t>
      </w:r>
      <w:r>
        <w:rPr>
          <w:rFonts w:ascii="Arial" w:hAnsi="Arial" w:cs="Arial"/>
          <w:sz w:val="22"/>
          <w:szCs w:val="22"/>
        </w:rPr>
        <w:t xml:space="preserve"> </w:t>
      </w:r>
    </w:p>
    <w:p w:rsidR="00DA573A" w:rsidRPr="00547065" w:rsidRDefault="00DA573A" w:rsidP="00DA573A">
      <w:pPr>
        <w:pStyle w:val="Odstavekseznama"/>
        <w:tabs>
          <w:tab w:val="left" w:pos="6237"/>
        </w:tabs>
        <w:spacing w:after="120"/>
        <w:rPr>
          <w:rFonts w:ascii="Arial" w:hAnsi="Arial" w:cs="Arial"/>
          <w:sz w:val="22"/>
          <w:szCs w:val="22"/>
        </w:rPr>
      </w:pPr>
    </w:p>
    <w:p w:rsidR="007B1DCE" w:rsidRPr="00EB4D06" w:rsidRDefault="007B1DCE" w:rsidP="007B1DCE">
      <w:pPr>
        <w:rPr>
          <w:rFonts w:ascii="Arial" w:hAnsi="Arial" w:cs="Arial"/>
          <w:color w:val="000000"/>
          <w:sz w:val="22"/>
          <w:szCs w:val="22"/>
        </w:rPr>
      </w:pPr>
      <w:r>
        <w:rPr>
          <w:rFonts w:ascii="Arial" w:hAnsi="Arial" w:cs="Arial"/>
          <w:color w:val="000000"/>
          <w:sz w:val="22"/>
          <w:szCs w:val="22"/>
        </w:rPr>
        <w:lastRenderedPageBreak/>
        <w:t>S</w:t>
      </w:r>
      <w:r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Pr="00EB4D06">
        <w:rPr>
          <w:rFonts w:ascii="Arial" w:hAnsi="Arial" w:cs="Arial"/>
          <w:color w:val="000000"/>
          <w:sz w:val="22"/>
          <w:szCs w:val="22"/>
        </w:rPr>
        <w:t>se zavezujeta, da bosta osebne podatke varoval</w:t>
      </w:r>
      <w:r>
        <w:rPr>
          <w:rFonts w:ascii="Arial" w:hAnsi="Arial" w:cs="Arial"/>
          <w:color w:val="000000"/>
          <w:sz w:val="22"/>
          <w:szCs w:val="22"/>
        </w:rPr>
        <w:t xml:space="preserve">i v skladu z določili tega sporazuma, </w:t>
      </w:r>
      <w:r w:rsidRPr="00EB4D06">
        <w:rPr>
          <w:rFonts w:ascii="Arial" w:hAnsi="Arial" w:cs="Arial"/>
          <w:sz w:val="22"/>
          <w:szCs w:val="22"/>
        </w:rPr>
        <w:t>Zakonom o varstvu osebnih podatkov (</w:t>
      </w:r>
      <w:r w:rsidRPr="00EB4D06">
        <w:rPr>
          <w:rFonts w:ascii="Arial" w:hAnsi="Arial" w:cs="Arial"/>
          <w:color w:val="000000"/>
          <w:sz w:val="22"/>
          <w:szCs w:val="22"/>
        </w:rPr>
        <w:t>ZVOP-</w:t>
      </w:r>
      <w:r>
        <w:rPr>
          <w:rFonts w:ascii="Arial" w:hAnsi="Arial" w:cs="Arial"/>
          <w:color w:val="000000"/>
          <w:sz w:val="22"/>
          <w:szCs w:val="22"/>
        </w:rPr>
        <w:t>2</w:t>
      </w:r>
      <w:r w:rsidRPr="00EB4D06">
        <w:rPr>
          <w:rFonts w:ascii="Arial" w:hAnsi="Arial" w:cs="Arial"/>
          <w:color w:val="000000"/>
          <w:sz w:val="22"/>
          <w:szCs w:val="22"/>
        </w:rPr>
        <w:t>)</w:t>
      </w:r>
      <w:r>
        <w:rPr>
          <w:rFonts w:ascii="Arial" w:hAnsi="Arial" w:cs="Arial"/>
          <w:color w:val="000000"/>
          <w:sz w:val="22"/>
          <w:szCs w:val="22"/>
        </w:rPr>
        <w:t xml:space="preserve"> in GDPR</w:t>
      </w:r>
      <w:r w:rsidRPr="00EB4D06">
        <w:rPr>
          <w:rFonts w:ascii="Arial" w:hAnsi="Arial" w:cs="Arial"/>
          <w:color w:val="000000"/>
          <w:sz w:val="22"/>
          <w:szCs w:val="22"/>
        </w:rPr>
        <w:t>.</w:t>
      </w:r>
    </w:p>
    <w:p w:rsidR="007B1DCE" w:rsidRPr="00EB4D06" w:rsidRDefault="007B1DCE" w:rsidP="007B1DCE">
      <w:pPr>
        <w:rPr>
          <w:rFonts w:ascii="Arial" w:hAnsi="Arial" w:cs="Arial"/>
          <w:sz w:val="22"/>
          <w:szCs w:val="22"/>
        </w:rPr>
      </w:pPr>
    </w:p>
    <w:p w:rsidR="007B1DCE" w:rsidRPr="00EB4D06" w:rsidRDefault="007B1DCE" w:rsidP="007B1DCE">
      <w:pPr>
        <w:rPr>
          <w:rFonts w:ascii="Arial" w:hAnsi="Arial" w:cs="Arial"/>
          <w:sz w:val="22"/>
          <w:szCs w:val="22"/>
        </w:rPr>
      </w:pPr>
      <w:r w:rsidRPr="00EB4D06">
        <w:rPr>
          <w:rFonts w:ascii="Arial" w:hAnsi="Arial" w:cs="Arial"/>
          <w:sz w:val="22"/>
          <w:szCs w:val="22"/>
        </w:rPr>
        <w:t>Skladno z ZVOP-</w:t>
      </w:r>
      <w:r>
        <w:rPr>
          <w:rFonts w:ascii="Arial" w:hAnsi="Arial" w:cs="Arial"/>
          <w:sz w:val="22"/>
          <w:szCs w:val="22"/>
        </w:rPr>
        <w:t>2 in GDPR</w:t>
      </w:r>
      <w:r w:rsidRPr="00EB4D06">
        <w:rPr>
          <w:rFonts w:ascii="Arial" w:hAnsi="Arial" w:cs="Arial"/>
          <w:sz w:val="22"/>
          <w:szCs w:val="22"/>
        </w:rPr>
        <w:t xml:space="preserve"> stranki </w:t>
      </w:r>
      <w:r>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Pr>
          <w:rFonts w:ascii="Arial" w:hAnsi="Arial" w:cs="Arial"/>
          <w:sz w:val="22"/>
          <w:szCs w:val="22"/>
        </w:rPr>
        <w:t xml:space="preserve"> in uredbe. 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Pr>
          <w:rFonts w:ascii="Arial" w:hAnsi="Arial" w:cs="Arial"/>
          <w:sz w:val="22"/>
          <w:szCs w:val="22"/>
        </w:rPr>
        <w:t xml:space="preserve"> in uredbe</w:t>
      </w:r>
      <w:r w:rsidRPr="00EB4D06">
        <w:rPr>
          <w:rFonts w:ascii="Arial" w:hAnsi="Arial" w:cs="Arial"/>
          <w:sz w:val="22"/>
          <w:szCs w:val="22"/>
        </w:rPr>
        <w:t>.</w:t>
      </w:r>
    </w:p>
    <w:p w:rsidR="007B1DCE" w:rsidRPr="00EB4D06" w:rsidRDefault="007B1DCE" w:rsidP="007B1DCE">
      <w:pPr>
        <w:rPr>
          <w:rFonts w:ascii="Arial" w:hAnsi="Arial" w:cs="Arial"/>
          <w:sz w:val="22"/>
          <w:szCs w:val="22"/>
        </w:rPr>
      </w:pPr>
    </w:p>
    <w:p w:rsidR="007B1DCE" w:rsidRDefault="007B1DCE" w:rsidP="007B1DCE">
      <w:pPr>
        <w:rPr>
          <w:rFonts w:ascii="Arial" w:hAnsi="Arial" w:cs="Arial"/>
          <w:sz w:val="22"/>
          <w:szCs w:val="22"/>
        </w:rPr>
      </w:pPr>
      <w:r>
        <w:rPr>
          <w:rFonts w:ascii="Arial" w:hAnsi="Arial" w:cs="Arial"/>
          <w:sz w:val="22"/>
          <w:szCs w:val="22"/>
        </w:rPr>
        <w:t>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B1DCE" w:rsidRPr="00276BA4" w:rsidRDefault="007B1DCE" w:rsidP="007B1DCE">
      <w:pPr>
        <w:tabs>
          <w:tab w:val="left" w:pos="6237"/>
        </w:tabs>
        <w:spacing w:after="120"/>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393829" w:rsidRDefault="00DA573A" w:rsidP="00DA573A">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DA573A" w:rsidRPr="00393829" w:rsidRDefault="00DA573A" w:rsidP="00DA573A">
      <w:pPr>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817BD" w:rsidRDefault="00DA573A" w:rsidP="00DA573A">
      <w:pPr>
        <w:pStyle w:val="Telobesedila"/>
        <w:rPr>
          <w:rFonts w:ascii="Arial" w:hAnsi="Arial" w:cs="Arial"/>
          <w:b/>
          <w:sz w:val="22"/>
          <w:szCs w:val="22"/>
        </w:rPr>
      </w:pPr>
      <w:r w:rsidRPr="004817BD">
        <w:rPr>
          <w:rFonts w:ascii="Arial" w:hAnsi="Arial" w:cs="Arial"/>
          <w:sz w:val="22"/>
          <w:szCs w:val="22"/>
        </w:rPr>
        <w:t>Sprememba ali dopolnitev te</w:t>
      </w:r>
      <w:r>
        <w:rPr>
          <w:rFonts w:ascii="Arial" w:hAnsi="Arial" w:cs="Arial"/>
          <w:sz w:val="22"/>
          <w:szCs w:val="22"/>
        </w:rPr>
        <w:t>ga sporazuma</w:t>
      </w:r>
      <w:r w:rsidRPr="004817BD">
        <w:rPr>
          <w:rFonts w:ascii="Arial" w:hAnsi="Arial" w:cs="Arial"/>
          <w:sz w:val="22"/>
          <w:szCs w:val="22"/>
        </w:rPr>
        <w:t xml:space="preserve"> se lahko izvrši le v obliki pisnega aneksa</w:t>
      </w:r>
      <w:r>
        <w:rPr>
          <w:rFonts w:ascii="Arial" w:hAnsi="Arial" w:cs="Arial"/>
          <w:sz w:val="22"/>
          <w:szCs w:val="22"/>
        </w:rPr>
        <w:t xml:space="preserve">, ki ga podpišeta obe </w:t>
      </w:r>
      <w:r w:rsidRPr="004817BD">
        <w:rPr>
          <w:rFonts w:ascii="Arial" w:hAnsi="Arial" w:cs="Arial"/>
          <w:sz w:val="22"/>
          <w:szCs w:val="22"/>
        </w:rPr>
        <w:t>stranki.</w:t>
      </w:r>
    </w:p>
    <w:p w:rsidR="00DA573A" w:rsidRPr="004817BD" w:rsidRDefault="00DA573A" w:rsidP="00DA573A">
      <w:pPr>
        <w:pStyle w:val="Telobesedila"/>
        <w:rPr>
          <w:rFonts w:ascii="Arial" w:hAnsi="Arial" w:cs="Arial"/>
          <w:b/>
          <w:sz w:val="22"/>
          <w:szCs w:val="22"/>
        </w:rPr>
      </w:pPr>
    </w:p>
    <w:p w:rsidR="00DA573A" w:rsidRDefault="00DA573A" w:rsidP="00DA573A">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DA573A" w:rsidRPr="004817BD"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pStyle w:val="Telobesedila"/>
        <w:keepNext/>
        <w:rPr>
          <w:rFonts w:ascii="Arial" w:hAnsi="Arial" w:cs="Arial"/>
          <w:b/>
          <w:sz w:val="22"/>
          <w:szCs w:val="22"/>
        </w:rPr>
      </w:pPr>
    </w:p>
    <w:p w:rsidR="007875E0" w:rsidRDefault="007875E0" w:rsidP="007875E0">
      <w:pPr>
        <w:pStyle w:val="Telobesedila"/>
        <w:keepNext/>
        <w:rPr>
          <w:rFonts w:ascii="Arial" w:hAnsi="Arial" w:cs="Arial"/>
          <w:sz w:val="22"/>
          <w:szCs w:val="22"/>
        </w:rPr>
      </w:pPr>
      <w:r>
        <w:rPr>
          <w:rFonts w:ascii="Arial" w:hAnsi="Arial" w:cs="Arial"/>
          <w:sz w:val="22"/>
          <w:szCs w:val="22"/>
        </w:rPr>
        <w:t>S</w:t>
      </w:r>
      <w:r w:rsidRPr="00C37F46">
        <w:rPr>
          <w:rFonts w:ascii="Arial" w:hAnsi="Arial" w:cs="Arial"/>
          <w:sz w:val="22"/>
          <w:szCs w:val="22"/>
        </w:rPr>
        <w:t xml:space="preserve">tranki </w:t>
      </w:r>
      <w:r>
        <w:rPr>
          <w:rFonts w:ascii="Arial" w:hAnsi="Arial" w:cs="Arial"/>
          <w:sz w:val="22"/>
          <w:szCs w:val="22"/>
        </w:rPr>
        <w:t xml:space="preserve">sporazuma </w:t>
      </w:r>
      <w:r w:rsidRPr="00C37F46">
        <w:rPr>
          <w:rFonts w:ascii="Arial" w:hAnsi="Arial" w:cs="Arial"/>
          <w:sz w:val="22"/>
          <w:szCs w:val="22"/>
        </w:rPr>
        <w:t xml:space="preserve">se dogovorita, da bosta </w:t>
      </w:r>
      <w:r>
        <w:rPr>
          <w:rFonts w:ascii="Arial" w:hAnsi="Arial" w:cs="Arial"/>
          <w:sz w:val="22"/>
          <w:szCs w:val="22"/>
        </w:rPr>
        <w:t>poskušali vse spore iz tega sporazuma</w:t>
      </w:r>
      <w:r w:rsidRPr="00C37F46">
        <w:rPr>
          <w:rFonts w:ascii="Arial" w:hAnsi="Arial" w:cs="Arial"/>
          <w:sz w:val="22"/>
          <w:szCs w:val="22"/>
        </w:rPr>
        <w:t xml:space="preserve"> rešiti sporazumno z neposrednimi pog</w:t>
      </w:r>
      <w:r>
        <w:rPr>
          <w:rFonts w:ascii="Arial" w:hAnsi="Arial" w:cs="Arial"/>
          <w:sz w:val="22"/>
          <w:szCs w:val="22"/>
        </w:rPr>
        <w:t>ovori med predstavniki obeh</w:t>
      </w:r>
      <w:r w:rsidRPr="00C37F46">
        <w:rPr>
          <w:rFonts w:ascii="Arial" w:hAnsi="Arial" w:cs="Arial"/>
          <w:sz w:val="22"/>
          <w:szCs w:val="22"/>
        </w:rPr>
        <w:t xml:space="preserve"> strank. V kolikor sporazum med strankama ne bi bil mogoč, se dogov</w:t>
      </w:r>
      <w:r>
        <w:rPr>
          <w:rFonts w:ascii="Arial" w:hAnsi="Arial" w:cs="Arial"/>
          <w:sz w:val="22"/>
          <w:szCs w:val="22"/>
        </w:rPr>
        <w:t>orita, da bo o sporih iz tega sporazuma</w:t>
      </w:r>
      <w:r w:rsidRPr="00C37F46">
        <w:rPr>
          <w:rFonts w:ascii="Arial" w:hAnsi="Arial" w:cs="Arial"/>
          <w:sz w:val="22"/>
          <w:szCs w:val="22"/>
        </w:rPr>
        <w:t xml:space="preserve"> odločalo stvarno pristojno sodišče v Ljubljani</w:t>
      </w:r>
      <w:r>
        <w:rPr>
          <w:rFonts w:ascii="Arial" w:hAnsi="Arial" w:cs="Arial"/>
          <w:sz w:val="22"/>
          <w:szCs w:val="22"/>
        </w:rPr>
        <w:t>.</w:t>
      </w:r>
    </w:p>
    <w:p w:rsidR="007875E0" w:rsidRDefault="007875E0" w:rsidP="007875E0">
      <w:pPr>
        <w:pStyle w:val="Telobesedila"/>
        <w:keepNext/>
        <w:rPr>
          <w:rFonts w:ascii="Arial" w:hAnsi="Arial" w:cs="Arial"/>
          <w:b/>
          <w:sz w:val="22"/>
          <w:szCs w:val="22"/>
        </w:rPr>
      </w:pPr>
    </w:p>
    <w:p w:rsidR="00DA573A" w:rsidRPr="00485892"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DA573A" w:rsidRPr="00485892"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715740" w:rsidDel="00535794" w:rsidRDefault="00DA573A" w:rsidP="00A16EC3">
      <w:pPr>
        <w:pStyle w:val="Telobesedila"/>
        <w:spacing w:before="58"/>
        <w:rPr>
          <w:del w:id="9" w:author="barbara_cerkvenik" w:date="2025-05-06T10:35:00Z"/>
          <w:rFonts w:ascii="Arial" w:hAnsi="Arial" w:cs="Arial"/>
          <w:b/>
          <w:sz w:val="22"/>
          <w:szCs w:val="22"/>
        </w:rPr>
      </w:pPr>
      <w:r>
        <w:rPr>
          <w:rFonts w:ascii="Arial" w:hAnsi="Arial" w:cs="Arial"/>
          <w:sz w:val="22"/>
          <w:szCs w:val="22"/>
        </w:rPr>
        <w:t>Okvirni sporazum</w:t>
      </w:r>
      <w:r w:rsidRPr="00485892">
        <w:rPr>
          <w:rFonts w:ascii="Arial" w:hAnsi="Arial" w:cs="Arial"/>
          <w:sz w:val="22"/>
          <w:szCs w:val="22"/>
        </w:rPr>
        <w:t xml:space="preserve"> je sestavljen in podpisan v dveh enakih izvodih, od katerih prejme dobavitelj en izvod, naročnik pa en  izvod.</w:t>
      </w:r>
    </w:p>
    <w:p w:rsidR="00715740" w:rsidRDefault="00715740" w:rsidP="00535794">
      <w:pPr>
        <w:pStyle w:val="Telobesedila"/>
        <w:spacing w:before="58"/>
        <w:pPrChange w:id="10" w:author="barbara_cerkvenik" w:date="2025-05-06T10:35:00Z">
          <w:pPr/>
        </w:pPrChange>
      </w:pPr>
    </w:p>
    <w:p w:rsidR="006B6EB8" w:rsidRDefault="006B6EB8" w:rsidP="00DC5C76">
      <w:pPr>
        <w:rPr>
          <w:ins w:id="11" w:author="barbara_cerkvenik" w:date="2025-05-06T10:36:00Z"/>
          <w:rFonts w:ascii="Arial" w:hAnsi="Arial" w:cs="Arial"/>
          <w:b/>
          <w:sz w:val="22"/>
          <w:szCs w:val="22"/>
        </w:rPr>
      </w:pPr>
    </w:p>
    <w:p w:rsidR="00535794" w:rsidRDefault="00535794" w:rsidP="00DC5C76">
      <w:pPr>
        <w:rPr>
          <w:ins w:id="12" w:author="barbara_cerkvenik" w:date="2025-05-06T10:36:00Z"/>
          <w:rFonts w:ascii="Arial" w:hAnsi="Arial" w:cs="Arial"/>
          <w:b/>
          <w:sz w:val="22"/>
          <w:szCs w:val="22"/>
        </w:rPr>
      </w:pPr>
    </w:p>
    <w:p w:rsidR="00535794" w:rsidRPr="00330F9C" w:rsidRDefault="00535794" w:rsidP="00DC5C76">
      <w:pPr>
        <w:rPr>
          <w:rFonts w:ascii="Arial" w:hAnsi="Arial" w:cs="Arial"/>
          <w:b/>
          <w:sz w:val="22"/>
          <w:szCs w:val="22"/>
        </w:rPr>
      </w:pPr>
    </w:p>
    <w:p w:rsidR="00DC5C76" w:rsidRPr="004D7E8B" w:rsidRDefault="00DC5C76" w:rsidP="00DC5C76">
      <w:pPr>
        <w:rPr>
          <w:rFonts w:ascii="Arial" w:hAnsi="Arial" w:cs="Arial"/>
          <w:sz w:val="22"/>
          <w:szCs w:val="22"/>
        </w:rPr>
      </w:pPr>
      <w:r w:rsidRPr="004D7E8B">
        <w:rPr>
          <w:rFonts w:ascii="Arial" w:hAnsi="Arial" w:cs="Arial"/>
          <w:sz w:val="22"/>
          <w:szCs w:val="22"/>
        </w:rPr>
        <w:t>Datum:                                                                               Datum:</w:t>
      </w:r>
    </w:p>
    <w:p w:rsidR="00DC5C76" w:rsidRDefault="00DC5C76" w:rsidP="00DC5C76">
      <w:pPr>
        <w:rPr>
          <w:rFonts w:ascii="Arial" w:hAnsi="Arial" w:cs="Arial"/>
          <w:sz w:val="22"/>
          <w:szCs w:val="22"/>
        </w:rPr>
      </w:pPr>
    </w:p>
    <w:p w:rsidR="00DC5C76" w:rsidRPr="00732279" w:rsidRDefault="00DC5C76" w:rsidP="00DC5C76">
      <w:pPr>
        <w:rPr>
          <w:rFonts w:ascii="Arial" w:hAnsi="Arial" w:cs="Arial"/>
          <w:b/>
          <w:sz w:val="22"/>
          <w:szCs w:val="22"/>
        </w:rPr>
      </w:pPr>
      <w:r w:rsidRPr="00732279">
        <w:rPr>
          <w:rFonts w:ascii="Arial" w:hAnsi="Arial" w:cs="Arial"/>
          <w:b/>
          <w:sz w:val="22"/>
          <w:szCs w:val="22"/>
        </w:rPr>
        <w:t>Naročnik:                                                                          Dobavitelj:</w:t>
      </w:r>
    </w:p>
    <w:p w:rsidR="00723E8B" w:rsidRDefault="00723E8B" w:rsidP="00DC5C76">
      <w:pPr>
        <w:rPr>
          <w:rFonts w:ascii="Arial" w:hAnsi="Arial" w:cs="Arial"/>
          <w:b/>
          <w:sz w:val="22"/>
          <w:szCs w:val="22"/>
        </w:rPr>
      </w:pPr>
    </w:p>
    <w:p w:rsidR="00DA573A" w:rsidRDefault="00DC5C76" w:rsidP="00DC5C76">
      <w:pPr>
        <w:rPr>
          <w:rFonts w:ascii="Arial" w:hAnsi="Arial" w:cs="Arial"/>
          <w:b/>
          <w:sz w:val="22"/>
          <w:szCs w:val="22"/>
        </w:rPr>
      </w:pPr>
      <w:r w:rsidRPr="00732279">
        <w:rPr>
          <w:rFonts w:ascii="Arial" w:hAnsi="Arial" w:cs="Arial"/>
          <w:b/>
          <w:sz w:val="22"/>
          <w:szCs w:val="22"/>
        </w:rPr>
        <w:t xml:space="preserve">Zavod Republike Slovenije                                             </w:t>
      </w:r>
    </w:p>
    <w:p w:rsidR="00DC5C76" w:rsidRPr="00732279" w:rsidRDefault="00DC5C76" w:rsidP="00DC5C76">
      <w:pPr>
        <w:rPr>
          <w:rFonts w:ascii="Arial" w:hAnsi="Arial" w:cs="Arial"/>
          <w:b/>
          <w:sz w:val="22"/>
          <w:szCs w:val="22"/>
        </w:rPr>
      </w:pPr>
      <w:r w:rsidRPr="00732279">
        <w:rPr>
          <w:rFonts w:ascii="Arial" w:hAnsi="Arial" w:cs="Arial"/>
          <w:b/>
          <w:sz w:val="22"/>
          <w:szCs w:val="22"/>
        </w:rPr>
        <w:t>za transfuzijsko medicin</w:t>
      </w:r>
      <w:r w:rsidR="006B6EB8">
        <w:rPr>
          <w:rFonts w:ascii="Arial" w:hAnsi="Arial" w:cs="Arial"/>
          <w:b/>
          <w:sz w:val="22"/>
          <w:szCs w:val="22"/>
        </w:rPr>
        <w:t>e</w:t>
      </w:r>
    </w:p>
    <w:p w:rsidR="00DA573A" w:rsidRPr="00A01854" w:rsidDel="00535794" w:rsidRDefault="00DC5C76" w:rsidP="00DA573A">
      <w:pPr>
        <w:spacing w:line="360" w:lineRule="auto"/>
        <w:rPr>
          <w:del w:id="13" w:author="barbara_cerkvenik" w:date="2025-05-06T10:35:00Z"/>
          <w:rFonts w:ascii="Arial" w:hAnsi="Arial" w:cs="Arial"/>
          <w:b/>
          <w:i/>
          <w:sz w:val="22"/>
          <w:szCs w:val="22"/>
        </w:rPr>
      </w:pPr>
      <w:r>
        <w:rPr>
          <w:rFonts w:ascii="Arial" w:hAnsi="Arial" w:cs="Arial"/>
          <w:b/>
          <w:sz w:val="22"/>
          <w:szCs w:val="22"/>
        </w:rPr>
        <w:t>Peter Kavčič, mag. posl in ekon. ved.</w:t>
      </w:r>
      <w:r w:rsidR="00C27611">
        <w:rPr>
          <w:rFonts w:ascii="Arial" w:hAnsi="Arial" w:cs="Arial"/>
          <w:b/>
          <w:sz w:val="22"/>
          <w:szCs w:val="22"/>
        </w:rPr>
        <w:tab/>
      </w:r>
      <w:r w:rsidR="00C27611">
        <w:rPr>
          <w:rFonts w:ascii="Arial" w:hAnsi="Arial" w:cs="Arial"/>
          <w:b/>
          <w:sz w:val="22"/>
          <w:szCs w:val="22"/>
        </w:rPr>
        <w:tab/>
        <w:t xml:space="preserve">          </w:t>
      </w:r>
      <w:r w:rsidR="00DA573A" w:rsidRPr="00A01854">
        <w:rPr>
          <w:rFonts w:ascii="Arial" w:hAnsi="Arial" w:cs="Arial"/>
          <w:b/>
          <w:bCs/>
          <w:i/>
          <w:sz w:val="22"/>
          <w:szCs w:val="22"/>
          <w:highlight w:val="yellow"/>
        </w:rPr>
        <w:t>podpisnik</w:t>
      </w:r>
    </w:p>
    <w:p w:rsidR="00535794" w:rsidRDefault="00333C10" w:rsidP="00A16EC3">
      <w:pPr>
        <w:spacing w:line="360" w:lineRule="auto"/>
        <w:rPr>
          <w:ins w:id="14" w:author="barbara_cerkvenik" w:date="2025-05-06T10:36:00Z"/>
          <w:rFonts w:ascii="Arial" w:hAnsi="Arial" w:cs="Arial"/>
          <w:b/>
          <w:sz w:val="22"/>
          <w:szCs w:val="22"/>
        </w:rPr>
      </w:pPr>
      <w:del w:id="15" w:author="barbara_cerkvenik" w:date="2025-05-06T10:36:00Z">
        <w:r w:rsidDel="00535794">
          <w:rPr>
            <w:rFonts w:ascii="Arial" w:hAnsi="Arial" w:cs="Arial"/>
            <w:b/>
            <w:sz w:val="22"/>
            <w:szCs w:val="22"/>
          </w:rPr>
          <w:delText>direktor</w:delText>
        </w:r>
      </w:del>
      <w:r w:rsidR="00DA573A">
        <w:rPr>
          <w:rFonts w:ascii="Arial" w:hAnsi="Arial" w:cs="Arial"/>
          <w:b/>
          <w:sz w:val="22"/>
          <w:szCs w:val="22"/>
        </w:rPr>
        <w:tab/>
      </w:r>
      <w:r w:rsidR="00DA573A">
        <w:rPr>
          <w:rFonts w:ascii="Arial" w:hAnsi="Arial" w:cs="Arial"/>
          <w:b/>
          <w:sz w:val="22"/>
          <w:szCs w:val="22"/>
        </w:rPr>
        <w:tab/>
      </w:r>
    </w:p>
    <w:p w:rsidR="00DC5C76" w:rsidRPr="00A16EC3" w:rsidDel="00535794" w:rsidRDefault="00DA573A" w:rsidP="00DC5C76">
      <w:pPr>
        <w:spacing w:line="360" w:lineRule="auto"/>
        <w:rPr>
          <w:del w:id="16" w:author="barbara_cerkvenik" w:date="2025-05-06T10:35:00Z"/>
          <w:rFonts w:ascii="Arial" w:hAnsi="Arial" w:cs="Arial"/>
          <w:sz w:val="22"/>
          <w:szCs w:val="22"/>
        </w:rPr>
      </w:pPr>
      <w:del w:id="17" w:author="barbara_cerkvenik" w:date="2025-05-06T10:36:00Z">
        <w:r w:rsidDel="00535794">
          <w:rPr>
            <w:rFonts w:ascii="Arial" w:hAnsi="Arial" w:cs="Arial"/>
            <w:b/>
            <w:sz w:val="22"/>
            <w:szCs w:val="22"/>
          </w:rPr>
          <w:tab/>
        </w:r>
      </w:del>
      <w:ins w:id="18" w:author="barbara_cerkvenik" w:date="2025-05-06T10:36:00Z">
        <w:r w:rsidR="00535794">
          <w:rPr>
            <w:rFonts w:ascii="Arial" w:hAnsi="Arial" w:cs="Arial"/>
            <w:b/>
            <w:sz w:val="22"/>
            <w:szCs w:val="22"/>
          </w:rPr>
          <w:t>direktor</w:t>
        </w:r>
      </w:ins>
      <w:r>
        <w:rPr>
          <w:rFonts w:ascii="Arial" w:hAnsi="Arial" w:cs="Arial"/>
          <w:b/>
          <w:sz w:val="22"/>
          <w:szCs w:val="22"/>
        </w:rPr>
        <w:tab/>
      </w:r>
      <w:r>
        <w:rPr>
          <w:rFonts w:ascii="Arial" w:hAnsi="Arial" w:cs="Arial"/>
          <w:b/>
          <w:sz w:val="22"/>
          <w:szCs w:val="22"/>
        </w:rPr>
        <w:tab/>
        <w:t xml:space="preserve">         </w:t>
      </w:r>
      <w:r w:rsidR="00C52656">
        <w:rPr>
          <w:rFonts w:ascii="Arial" w:hAnsi="Arial" w:cs="Arial"/>
          <w:b/>
          <w:sz w:val="22"/>
          <w:szCs w:val="22"/>
        </w:rPr>
        <w:tab/>
      </w:r>
      <w:r w:rsidR="00C52656">
        <w:rPr>
          <w:rFonts w:ascii="Arial" w:hAnsi="Arial" w:cs="Arial"/>
          <w:b/>
          <w:sz w:val="22"/>
          <w:szCs w:val="22"/>
        </w:rPr>
        <w:tab/>
      </w:r>
      <w:ins w:id="19" w:author="barbara_cerkvenik" w:date="2025-05-06T10:36:00Z">
        <w:r w:rsidR="00535794">
          <w:rPr>
            <w:rFonts w:ascii="Arial" w:hAnsi="Arial" w:cs="Arial"/>
            <w:b/>
            <w:sz w:val="22"/>
            <w:szCs w:val="22"/>
          </w:rPr>
          <w:t xml:space="preserve">                                 </w:t>
        </w:r>
      </w:ins>
      <w:r w:rsidRPr="00A01854">
        <w:rPr>
          <w:rFonts w:ascii="Arial" w:hAnsi="Arial" w:cs="Arial"/>
          <w:b/>
          <w:i/>
          <w:sz w:val="22"/>
          <w:szCs w:val="22"/>
          <w:highlight w:val="yellow"/>
        </w:rPr>
        <w:t>(funkcija</w:t>
      </w:r>
      <w:r w:rsidR="00A16EC3">
        <w:rPr>
          <w:rFonts w:ascii="Arial" w:hAnsi="Arial" w:cs="Arial"/>
          <w:b/>
          <w:i/>
          <w:sz w:val="22"/>
          <w:szCs w:val="22"/>
        </w:rPr>
        <w:t>)</w:t>
      </w:r>
    </w:p>
    <w:p w:rsidR="00B93F1A" w:rsidRPr="00A16EC3" w:rsidRDefault="00C27611" w:rsidP="00A16EC3">
      <w:pPr>
        <w:spacing w:line="360" w:lineRule="auto"/>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sectPr w:rsidR="00B93F1A" w:rsidRPr="00A16EC3" w:rsidSect="00535794">
      <w:headerReference w:type="even" r:id="rId8"/>
      <w:headerReference w:type="default" r:id="rId9"/>
      <w:footerReference w:type="even" r:id="rId10"/>
      <w:footerReference w:type="default" r:id="rId11"/>
      <w:headerReference w:type="first" r:id="rId12"/>
      <w:footerReference w:type="first" r:id="rId13"/>
      <w:pgSz w:w="11906" w:h="16838"/>
      <w:pgMar w:top="1588" w:right="1276" w:bottom="992" w:left="1559" w:header="709" w:footer="193" w:gutter="0"/>
      <w:cols w:space="708"/>
      <w:titlePg/>
      <w:docGrid w:linePitch="360"/>
      <w:sectPrChange w:id="20" w:author="barbara_cerkvenik" w:date="2025-05-06T10:35:00Z">
        <w:sectPr w:rsidR="00B93F1A" w:rsidRPr="00A16EC3" w:rsidSect="00535794">
          <w:pgMar w:top="1701"/>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9F9" w:rsidRDefault="007859F9" w:rsidP="000E497E">
      <w:r>
        <w:separator/>
      </w:r>
    </w:p>
  </w:endnote>
  <w:endnote w:type="continuationSeparator" w:id="0">
    <w:p w:rsidR="007859F9" w:rsidRDefault="007859F9"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TLProkyonSTLight">
    <w:altName w:val="Arial"/>
    <w:panose1 w:val="00000000000000000000"/>
    <w:charset w:val="00"/>
    <w:family w:val="modern"/>
    <w:notTrueType/>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3526DF">
    <w:pPr>
      <w:pStyle w:val="Noga"/>
      <w:framePr w:wrap="around" w:vAnchor="text" w:hAnchor="margin" w:y="1"/>
      <w:rPr>
        <w:rStyle w:val="tevilkastrani"/>
      </w:rPr>
    </w:pPr>
    <w:r>
      <w:rPr>
        <w:rStyle w:val="tevilkastrani"/>
      </w:rPr>
      <w:fldChar w:fldCharType="begin"/>
    </w:r>
    <w:r w:rsidR="007859F9">
      <w:rPr>
        <w:rStyle w:val="tevilkastrani"/>
      </w:rPr>
      <w:instrText xml:space="preserve">PAGE  </w:instrText>
    </w:r>
    <w:r>
      <w:rPr>
        <w:rStyle w:val="tevilkastrani"/>
      </w:rPr>
      <w:fldChar w:fldCharType="end"/>
    </w:r>
  </w:p>
  <w:p w:rsidR="007859F9" w:rsidRDefault="007859F9">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7859F9">
    <w:pPr>
      <w:pStyle w:val="Noga"/>
      <w:ind w:firstLine="360"/>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7859F9">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9F9" w:rsidRDefault="007859F9" w:rsidP="000E497E">
      <w:r>
        <w:separator/>
      </w:r>
    </w:p>
  </w:footnote>
  <w:footnote w:type="continuationSeparator" w:id="0">
    <w:p w:rsidR="007859F9" w:rsidRDefault="007859F9"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7859F9">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3526DF"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7859F9" w:rsidRPr="004637EE" w:rsidRDefault="007859F9" w:rsidP="00E100B1"/>
            </w:txbxContent>
          </v:textbox>
        </v:shape>
      </w:pict>
    </w:r>
  </w:p>
  <w:p w:rsidR="007859F9" w:rsidRDefault="007859F9">
    <w:pPr>
      <w:pStyle w:val="Glava"/>
    </w:pPr>
  </w:p>
  <w:p w:rsidR="007859F9" w:rsidRDefault="007859F9">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3526DF"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7859F9" w:rsidRPr="004637EE" w:rsidRDefault="007859F9"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7859F9" w:rsidRDefault="007859F9" w:rsidP="00D22601">
    <w:pPr>
      <w:pStyle w:val="Glava"/>
    </w:pPr>
  </w:p>
  <w:p w:rsidR="007859F9" w:rsidRDefault="007859F9"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6E61D5C"/>
    <w:multiLevelType w:val="hybridMultilevel"/>
    <w:tmpl w:val="E26C0B22"/>
    <w:lvl w:ilvl="0" w:tplc="6E30B7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3FF1F01"/>
    <w:multiLevelType w:val="hybridMultilevel"/>
    <w:tmpl w:val="87CE4D66"/>
    <w:lvl w:ilvl="0" w:tplc="D51AD900">
      <w:numFmt w:val="bullet"/>
      <w:lvlText w:val="–"/>
      <w:lvlJc w:val="left"/>
      <w:pPr>
        <w:ind w:left="720" w:hanging="360"/>
      </w:pPr>
      <w:rPr>
        <w:rFonts w:ascii="Calibri" w:eastAsia="Calibri" w:hAnsi="Calibri"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10"/>
  </w:num>
  <w:num w:numId="4">
    <w:abstractNumId w:val="6"/>
  </w:num>
  <w:num w:numId="5">
    <w:abstractNumId w:val="8"/>
  </w:num>
  <w:num w:numId="6">
    <w:abstractNumId w:val="13"/>
  </w:num>
  <w:num w:numId="7">
    <w:abstractNumId w:val="14"/>
  </w:num>
  <w:num w:numId="8">
    <w:abstractNumId w:val="3"/>
  </w:num>
  <w:num w:numId="9">
    <w:abstractNumId w:val="11"/>
  </w:num>
  <w:num w:numId="10">
    <w:abstractNumId w:val="7"/>
  </w:num>
  <w:num w:numId="11">
    <w:abstractNumId w:val="12"/>
  </w:num>
  <w:num w:numId="12">
    <w:abstractNumId w:val="5"/>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revisionView w:markup="0"/>
  <w:trackRevisions/>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302E4"/>
    <w:rsid w:val="000320D6"/>
    <w:rsid w:val="00035E93"/>
    <w:rsid w:val="00037E5F"/>
    <w:rsid w:val="00050B5D"/>
    <w:rsid w:val="0005517A"/>
    <w:rsid w:val="00061717"/>
    <w:rsid w:val="00066D51"/>
    <w:rsid w:val="0007160F"/>
    <w:rsid w:val="00080EE3"/>
    <w:rsid w:val="000839EF"/>
    <w:rsid w:val="00083EC8"/>
    <w:rsid w:val="000966B3"/>
    <w:rsid w:val="00097E8C"/>
    <w:rsid w:val="000A001F"/>
    <w:rsid w:val="000A3098"/>
    <w:rsid w:val="000A315E"/>
    <w:rsid w:val="000A6199"/>
    <w:rsid w:val="000A6742"/>
    <w:rsid w:val="000B49F2"/>
    <w:rsid w:val="000C55BF"/>
    <w:rsid w:val="000D1662"/>
    <w:rsid w:val="000E497E"/>
    <w:rsid w:val="000F352F"/>
    <w:rsid w:val="0014260A"/>
    <w:rsid w:val="00160575"/>
    <w:rsid w:val="00164CFA"/>
    <w:rsid w:val="00165A36"/>
    <w:rsid w:val="00170DBA"/>
    <w:rsid w:val="001835D4"/>
    <w:rsid w:val="001839F5"/>
    <w:rsid w:val="00183B13"/>
    <w:rsid w:val="00184238"/>
    <w:rsid w:val="001907F9"/>
    <w:rsid w:val="00191F02"/>
    <w:rsid w:val="001B7284"/>
    <w:rsid w:val="001C1C92"/>
    <w:rsid w:val="001E673C"/>
    <w:rsid w:val="001F60FA"/>
    <w:rsid w:val="0020515A"/>
    <w:rsid w:val="00205D2C"/>
    <w:rsid w:val="00212B8E"/>
    <w:rsid w:val="00217BF2"/>
    <w:rsid w:val="002331A7"/>
    <w:rsid w:val="00246CA0"/>
    <w:rsid w:val="00247EAE"/>
    <w:rsid w:val="00254215"/>
    <w:rsid w:val="002566EF"/>
    <w:rsid w:val="00256D4A"/>
    <w:rsid w:val="00276646"/>
    <w:rsid w:val="002A0867"/>
    <w:rsid w:val="002B5403"/>
    <w:rsid w:val="002C4FAA"/>
    <w:rsid w:val="002C625B"/>
    <w:rsid w:val="002D592E"/>
    <w:rsid w:val="002E1C21"/>
    <w:rsid w:val="002E61A2"/>
    <w:rsid w:val="002E69AC"/>
    <w:rsid w:val="002F0BC5"/>
    <w:rsid w:val="002F29F8"/>
    <w:rsid w:val="002F77B8"/>
    <w:rsid w:val="00305DFE"/>
    <w:rsid w:val="00310955"/>
    <w:rsid w:val="00317C9E"/>
    <w:rsid w:val="00325EAF"/>
    <w:rsid w:val="003273E8"/>
    <w:rsid w:val="00333C10"/>
    <w:rsid w:val="003451ED"/>
    <w:rsid w:val="003526DF"/>
    <w:rsid w:val="003735A5"/>
    <w:rsid w:val="00386F7D"/>
    <w:rsid w:val="00390AC7"/>
    <w:rsid w:val="00391135"/>
    <w:rsid w:val="00392197"/>
    <w:rsid w:val="003B065B"/>
    <w:rsid w:val="003B341A"/>
    <w:rsid w:val="003C782F"/>
    <w:rsid w:val="003D50B4"/>
    <w:rsid w:val="003D5A74"/>
    <w:rsid w:val="003D693C"/>
    <w:rsid w:val="00402451"/>
    <w:rsid w:val="00423BF3"/>
    <w:rsid w:val="004277E4"/>
    <w:rsid w:val="00430526"/>
    <w:rsid w:val="00430721"/>
    <w:rsid w:val="00445767"/>
    <w:rsid w:val="004460D3"/>
    <w:rsid w:val="004519EF"/>
    <w:rsid w:val="004637EE"/>
    <w:rsid w:val="00482A4D"/>
    <w:rsid w:val="00484078"/>
    <w:rsid w:val="004A4B63"/>
    <w:rsid w:val="004A580F"/>
    <w:rsid w:val="004A764E"/>
    <w:rsid w:val="004B7D53"/>
    <w:rsid w:val="004E6AFB"/>
    <w:rsid w:val="005172A4"/>
    <w:rsid w:val="005229CC"/>
    <w:rsid w:val="00523CFD"/>
    <w:rsid w:val="00535794"/>
    <w:rsid w:val="00543900"/>
    <w:rsid w:val="0055142F"/>
    <w:rsid w:val="00555B4D"/>
    <w:rsid w:val="0055736D"/>
    <w:rsid w:val="00564628"/>
    <w:rsid w:val="005732EE"/>
    <w:rsid w:val="00580CF0"/>
    <w:rsid w:val="00580DA8"/>
    <w:rsid w:val="00582BE6"/>
    <w:rsid w:val="005923E8"/>
    <w:rsid w:val="005930F1"/>
    <w:rsid w:val="005B2ECC"/>
    <w:rsid w:val="005B36B7"/>
    <w:rsid w:val="005B422A"/>
    <w:rsid w:val="005C1984"/>
    <w:rsid w:val="005C6512"/>
    <w:rsid w:val="005F3DFA"/>
    <w:rsid w:val="005F43DC"/>
    <w:rsid w:val="00604998"/>
    <w:rsid w:val="00604BD5"/>
    <w:rsid w:val="00607CDC"/>
    <w:rsid w:val="0062006D"/>
    <w:rsid w:val="00620D67"/>
    <w:rsid w:val="00627D18"/>
    <w:rsid w:val="006424C8"/>
    <w:rsid w:val="006654CE"/>
    <w:rsid w:val="0066668A"/>
    <w:rsid w:val="006703A2"/>
    <w:rsid w:val="00673EFE"/>
    <w:rsid w:val="006805B4"/>
    <w:rsid w:val="0068294B"/>
    <w:rsid w:val="00684AA5"/>
    <w:rsid w:val="00686483"/>
    <w:rsid w:val="0068788F"/>
    <w:rsid w:val="00695110"/>
    <w:rsid w:val="006A0600"/>
    <w:rsid w:val="006A4F8B"/>
    <w:rsid w:val="006B42B8"/>
    <w:rsid w:val="006B6EB8"/>
    <w:rsid w:val="006B779C"/>
    <w:rsid w:val="006C2B49"/>
    <w:rsid w:val="006D72CC"/>
    <w:rsid w:val="006E3FF7"/>
    <w:rsid w:val="006E4B16"/>
    <w:rsid w:val="006E741A"/>
    <w:rsid w:val="00710B9D"/>
    <w:rsid w:val="00715740"/>
    <w:rsid w:val="00717652"/>
    <w:rsid w:val="0072007D"/>
    <w:rsid w:val="00723E8B"/>
    <w:rsid w:val="00725287"/>
    <w:rsid w:val="00734109"/>
    <w:rsid w:val="00740D80"/>
    <w:rsid w:val="00746A08"/>
    <w:rsid w:val="00757612"/>
    <w:rsid w:val="00765B1A"/>
    <w:rsid w:val="00771775"/>
    <w:rsid w:val="007825D3"/>
    <w:rsid w:val="007859F9"/>
    <w:rsid w:val="00786152"/>
    <w:rsid w:val="007875E0"/>
    <w:rsid w:val="0079269D"/>
    <w:rsid w:val="00794C22"/>
    <w:rsid w:val="007A05EC"/>
    <w:rsid w:val="007A0F81"/>
    <w:rsid w:val="007B1DCE"/>
    <w:rsid w:val="007B303C"/>
    <w:rsid w:val="007B6A7C"/>
    <w:rsid w:val="007C3211"/>
    <w:rsid w:val="007F7631"/>
    <w:rsid w:val="008029A2"/>
    <w:rsid w:val="00806F52"/>
    <w:rsid w:val="00816514"/>
    <w:rsid w:val="00820535"/>
    <w:rsid w:val="00820D2B"/>
    <w:rsid w:val="00822441"/>
    <w:rsid w:val="008255E7"/>
    <w:rsid w:val="00837E02"/>
    <w:rsid w:val="008408D0"/>
    <w:rsid w:val="00856A7E"/>
    <w:rsid w:val="0086386F"/>
    <w:rsid w:val="008812B9"/>
    <w:rsid w:val="0088556A"/>
    <w:rsid w:val="00885A27"/>
    <w:rsid w:val="008947EF"/>
    <w:rsid w:val="00895BF6"/>
    <w:rsid w:val="008A4C79"/>
    <w:rsid w:val="008A7BDA"/>
    <w:rsid w:val="008C1F4A"/>
    <w:rsid w:val="008D0218"/>
    <w:rsid w:val="008D70B8"/>
    <w:rsid w:val="008E6B62"/>
    <w:rsid w:val="008F01BC"/>
    <w:rsid w:val="00914700"/>
    <w:rsid w:val="00922691"/>
    <w:rsid w:val="00923D33"/>
    <w:rsid w:val="00937E90"/>
    <w:rsid w:val="00942AED"/>
    <w:rsid w:val="00945BE4"/>
    <w:rsid w:val="00946192"/>
    <w:rsid w:val="00952303"/>
    <w:rsid w:val="009561D8"/>
    <w:rsid w:val="00962FFC"/>
    <w:rsid w:val="009645D6"/>
    <w:rsid w:val="00971E5D"/>
    <w:rsid w:val="00994B7B"/>
    <w:rsid w:val="009A5B9D"/>
    <w:rsid w:val="009B387F"/>
    <w:rsid w:val="009B67D2"/>
    <w:rsid w:val="009C5C2D"/>
    <w:rsid w:val="009C6C35"/>
    <w:rsid w:val="009D3C65"/>
    <w:rsid w:val="009E36D9"/>
    <w:rsid w:val="00A0125A"/>
    <w:rsid w:val="00A13246"/>
    <w:rsid w:val="00A1502A"/>
    <w:rsid w:val="00A16EC3"/>
    <w:rsid w:val="00A17756"/>
    <w:rsid w:val="00A2087C"/>
    <w:rsid w:val="00A22EE4"/>
    <w:rsid w:val="00A22FDF"/>
    <w:rsid w:val="00A23F10"/>
    <w:rsid w:val="00A24958"/>
    <w:rsid w:val="00A26173"/>
    <w:rsid w:val="00A2662E"/>
    <w:rsid w:val="00A40946"/>
    <w:rsid w:val="00A63E6D"/>
    <w:rsid w:val="00A71EDC"/>
    <w:rsid w:val="00A75682"/>
    <w:rsid w:val="00A823FF"/>
    <w:rsid w:val="00A92BA6"/>
    <w:rsid w:val="00A94200"/>
    <w:rsid w:val="00A97148"/>
    <w:rsid w:val="00AA2D72"/>
    <w:rsid w:val="00AA5382"/>
    <w:rsid w:val="00AA7313"/>
    <w:rsid w:val="00AB0CFF"/>
    <w:rsid w:val="00AB3466"/>
    <w:rsid w:val="00AD1643"/>
    <w:rsid w:val="00AD4599"/>
    <w:rsid w:val="00AE457A"/>
    <w:rsid w:val="00AE549D"/>
    <w:rsid w:val="00B008E3"/>
    <w:rsid w:val="00B00BFB"/>
    <w:rsid w:val="00B1166C"/>
    <w:rsid w:val="00B252D5"/>
    <w:rsid w:val="00B302DE"/>
    <w:rsid w:val="00B47F8D"/>
    <w:rsid w:val="00B53F32"/>
    <w:rsid w:val="00B75FC1"/>
    <w:rsid w:val="00B93F1A"/>
    <w:rsid w:val="00BA0613"/>
    <w:rsid w:val="00BA1A32"/>
    <w:rsid w:val="00BA1D43"/>
    <w:rsid w:val="00BA5919"/>
    <w:rsid w:val="00BB2405"/>
    <w:rsid w:val="00BC4A41"/>
    <w:rsid w:val="00BC7218"/>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52656"/>
    <w:rsid w:val="00C63743"/>
    <w:rsid w:val="00C72397"/>
    <w:rsid w:val="00C95A6E"/>
    <w:rsid w:val="00CA545C"/>
    <w:rsid w:val="00CB7C3E"/>
    <w:rsid w:val="00CC1A00"/>
    <w:rsid w:val="00CC342D"/>
    <w:rsid w:val="00CE599C"/>
    <w:rsid w:val="00CE5BE8"/>
    <w:rsid w:val="00D06098"/>
    <w:rsid w:val="00D13C98"/>
    <w:rsid w:val="00D22601"/>
    <w:rsid w:val="00D2349F"/>
    <w:rsid w:val="00D351FE"/>
    <w:rsid w:val="00D4676C"/>
    <w:rsid w:val="00D6486D"/>
    <w:rsid w:val="00D757B6"/>
    <w:rsid w:val="00D84151"/>
    <w:rsid w:val="00D85458"/>
    <w:rsid w:val="00DA38B2"/>
    <w:rsid w:val="00DA4CFA"/>
    <w:rsid w:val="00DA573A"/>
    <w:rsid w:val="00DA7AE9"/>
    <w:rsid w:val="00DC5C76"/>
    <w:rsid w:val="00DE1683"/>
    <w:rsid w:val="00E0161C"/>
    <w:rsid w:val="00E100B1"/>
    <w:rsid w:val="00E14312"/>
    <w:rsid w:val="00E353C0"/>
    <w:rsid w:val="00E53C00"/>
    <w:rsid w:val="00E71AAF"/>
    <w:rsid w:val="00E71E49"/>
    <w:rsid w:val="00E73B86"/>
    <w:rsid w:val="00E84F25"/>
    <w:rsid w:val="00E9003D"/>
    <w:rsid w:val="00EA5CE4"/>
    <w:rsid w:val="00EB233C"/>
    <w:rsid w:val="00EB544A"/>
    <w:rsid w:val="00EC7B7E"/>
    <w:rsid w:val="00ED013D"/>
    <w:rsid w:val="00ED4688"/>
    <w:rsid w:val="00ED5268"/>
    <w:rsid w:val="00ED53AD"/>
    <w:rsid w:val="00F04151"/>
    <w:rsid w:val="00F245F7"/>
    <w:rsid w:val="00F52A4B"/>
    <w:rsid w:val="00F536C4"/>
    <w:rsid w:val="00F55032"/>
    <w:rsid w:val="00F60BE2"/>
    <w:rsid w:val="00F61878"/>
    <w:rsid w:val="00F658DC"/>
    <w:rsid w:val="00F80CCD"/>
    <w:rsid w:val="00F85681"/>
    <w:rsid w:val="00FA174A"/>
    <w:rsid w:val="00FD2023"/>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2">
    <w:name w:val="heading 2"/>
    <w:basedOn w:val="Navaden"/>
    <w:next w:val="Navaden"/>
    <w:link w:val="Naslov2Znak"/>
    <w:uiPriority w:val="9"/>
    <w:unhideWhenUsed/>
    <w:qFormat/>
    <w:rsid w:val="008A4C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customStyle="1" w:styleId="Naslov2Znak">
    <w:name w:val="Naslov 2 Znak"/>
    <w:basedOn w:val="Privzetapisavaodstavka"/>
    <w:link w:val="Naslov2"/>
    <w:uiPriority w:val="9"/>
    <w:rsid w:val="008A4C7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3A11A-C940-4CBE-98FF-524882DD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5</TotalTime>
  <Pages>5</Pages>
  <Words>1757</Words>
  <Characters>10362</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5</cp:revision>
  <cp:lastPrinted>2021-11-30T06:30:00Z</cp:lastPrinted>
  <dcterms:created xsi:type="dcterms:W3CDTF">2025-04-30T10:33:00Z</dcterms:created>
  <dcterms:modified xsi:type="dcterms:W3CDTF">2025-05-06T08:37:00Z</dcterms:modified>
</cp:coreProperties>
</file>